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F3160B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6C1A18">
        <w:rPr>
          <w:b/>
          <w:noProof/>
          <w:sz w:val="24"/>
        </w:rPr>
        <w:t>0261</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F976B" w:rsidR="001E41F3" w:rsidRPr="00410371" w:rsidRDefault="00C72E3D" w:rsidP="00E13F3D">
            <w:pPr>
              <w:pStyle w:val="CRCoverPage"/>
              <w:spacing w:after="0"/>
              <w:jc w:val="right"/>
              <w:rPr>
                <w:b/>
                <w:noProof/>
                <w:sz w:val="28"/>
              </w:rPr>
            </w:pPr>
            <w:r>
              <w:fldChar w:fldCharType="begin"/>
            </w:r>
            <w:r>
              <w:instrText xml:space="preserve"> DOCPROPERTY  Spec#  \* MERGEFORMAT </w:instrText>
            </w:r>
            <w:r>
              <w:fldChar w:fldCharType="separate"/>
            </w:r>
            <w:r w:rsidR="00514A32">
              <w:rPr>
                <w:b/>
                <w:noProof/>
                <w:sz w:val="28"/>
              </w:rPr>
              <w:t>24.</w:t>
            </w:r>
            <w:r w:rsidR="00A8201A">
              <w:rPr>
                <w:b/>
                <w:noProof/>
                <w:sz w:val="28"/>
              </w:rPr>
              <w:t>5</w:t>
            </w:r>
            <w:r w:rsidR="00514A32">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F13DD" w:rsidR="001E41F3" w:rsidRPr="00410371" w:rsidRDefault="00C72E3D" w:rsidP="00547111">
            <w:pPr>
              <w:pStyle w:val="CRCoverPage"/>
              <w:spacing w:after="0"/>
              <w:rPr>
                <w:noProof/>
              </w:rPr>
            </w:pPr>
            <w:r>
              <w:fldChar w:fldCharType="begin"/>
            </w:r>
            <w:r>
              <w:instrText xml:space="preserve"> DOCPROPERTY  Cr#  \* MERGEFORMAT </w:instrText>
            </w:r>
            <w:r>
              <w:fldChar w:fldCharType="separate"/>
            </w:r>
            <w:r w:rsidR="006C1A18">
              <w:rPr>
                <w:b/>
                <w:noProof/>
                <w:sz w:val="28"/>
              </w:rPr>
              <w:t>5033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62713" w:rsidR="001E41F3" w:rsidRPr="00410371" w:rsidRDefault="00C72E3D" w:rsidP="00E13F3D">
            <w:pPr>
              <w:pStyle w:val="CRCoverPage"/>
              <w:spacing w:after="0"/>
              <w:jc w:val="center"/>
              <w:rPr>
                <w:b/>
                <w:noProof/>
              </w:rPr>
            </w:pPr>
            <w:r>
              <w:fldChar w:fldCharType="begin"/>
            </w:r>
            <w:r>
              <w:instrText xml:space="preserve"> DOCPROPERTY  Revision  \* MERGEFORMAT </w:instrText>
            </w:r>
            <w:r>
              <w:fldChar w:fldCharType="separate"/>
            </w:r>
            <w:r w:rsidR="00514A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60CB8" w:rsidR="001E41F3" w:rsidRPr="00410371" w:rsidRDefault="00C72E3D">
            <w:pPr>
              <w:pStyle w:val="CRCoverPage"/>
              <w:spacing w:after="0"/>
              <w:jc w:val="center"/>
              <w:rPr>
                <w:noProof/>
                <w:sz w:val="28"/>
              </w:rPr>
            </w:pPr>
            <w:r>
              <w:fldChar w:fldCharType="begin"/>
            </w:r>
            <w:r>
              <w:instrText xml:space="preserve"> DOCPROPERTY  Version  \* MERGEFORMAT </w:instrText>
            </w:r>
            <w:r>
              <w:fldChar w:fldCharType="separate"/>
            </w:r>
            <w:r w:rsidR="00514A32">
              <w:rPr>
                <w:b/>
                <w:noProof/>
                <w:sz w:val="28"/>
              </w:rPr>
              <w:t>1</w:t>
            </w:r>
            <w:r w:rsidR="00806A77">
              <w:rPr>
                <w:b/>
                <w:noProof/>
                <w:sz w:val="28"/>
              </w:rPr>
              <w:t>8</w:t>
            </w:r>
            <w:r w:rsidR="00514A32">
              <w:rPr>
                <w:b/>
                <w:noProof/>
                <w:sz w:val="28"/>
              </w:rPr>
              <w:t>.</w:t>
            </w:r>
            <w:r w:rsidR="00806A77">
              <w:rPr>
                <w:b/>
                <w:noProof/>
                <w:sz w:val="28"/>
              </w:rPr>
              <w:t>1</w:t>
            </w:r>
            <w:r w:rsidR="00514A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DEF4B0" w:rsidR="00F25D98" w:rsidRDefault="003D69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01D4A2" w:rsidR="00F25D98" w:rsidRDefault="00ED7F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8C52A" w:rsidR="001E41F3" w:rsidRDefault="00C72E3D">
            <w:pPr>
              <w:pStyle w:val="CRCoverPage"/>
              <w:spacing w:after="0"/>
              <w:ind w:left="100"/>
              <w:rPr>
                <w:noProof/>
              </w:rPr>
            </w:pPr>
            <w:r>
              <w:fldChar w:fldCharType="begin"/>
            </w:r>
            <w:r>
              <w:instrText xml:space="preserve"> DOCPROPERTY  CrTitle  \* MERGEFORMAT </w:instrText>
            </w:r>
            <w:r>
              <w:fldChar w:fldCharType="separate"/>
            </w:r>
            <w:r w:rsidR="00175ABF">
              <w:t xml:space="preserve">Fix encoding </w:t>
            </w:r>
            <w:r w:rsidR="00A53ECC">
              <w:t xml:space="preserve">of </w:t>
            </w:r>
            <w:r w:rsidR="007B3161">
              <w:t>5QI</w:t>
            </w:r>
            <w:r>
              <w:fldChar w:fldCharType="end"/>
            </w:r>
            <w:r w:rsidR="00896A10">
              <w:rPr>
                <w:noProof/>
              </w:rPr>
              <w:t xml:space="preserve"> 87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6A95" w:rsidR="001E41F3" w:rsidRDefault="00C72E3D">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90C3A" w:rsidRPr="00210F4C">
              <w:rPr>
                <w:noProof/>
              </w:rPr>
              <w:t>Qualcomm Incorporated</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C72E3D" w:rsidP="00547111">
            <w:pPr>
              <w:pStyle w:val="CRCoverPage"/>
              <w:spacing w:after="0"/>
              <w:ind w:left="100"/>
              <w:rPr>
                <w:noProof/>
              </w:rPr>
            </w:pPr>
            <w:r>
              <w:fldChar w:fldCharType="begin"/>
            </w:r>
            <w:r>
              <w:instrText xml:space="preserve"> DOCPROPERTY  SourceIfTsg  \* MERGEFORMAT </w:instrText>
            </w:r>
            <w:r>
              <w:fldChar w:fldCharType="separate"/>
            </w:r>
            <w:r w:rsidR="005767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6833E" w:rsidR="001E41F3" w:rsidRDefault="00992551">
            <w:pPr>
              <w:pStyle w:val="CRCoverPage"/>
              <w:spacing w:after="0"/>
              <w:ind w:left="100"/>
              <w:rPr>
                <w:noProof/>
              </w:rPr>
            </w:pPr>
            <w:r w:rsidRPr="00992551">
              <w:t>5GProtoc17, 5G_AIS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3E7367" w:rsidR="001E41F3" w:rsidRDefault="00C72E3D">
            <w:pPr>
              <w:pStyle w:val="CRCoverPage"/>
              <w:spacing w:after="0"/>
              <w:ind w:left="100"/>
              <w:rPr>
                <w:noProof/>
              </w:rPr>
            </w:pPr>
            <w:r>
              <w:fldChar w:fldCharType="begin"/>
            </w:r>
            <w:r>
              <w:instrText xml:space="preserve"> DOCPROPERTY  ResDate  \* MERGEFORMAT </w:instrText>
            </w:r>
            <w:r>
              <w:fldChar w:fldCharType="separate"/>
            </w:r>
            <w:r w:rsidR="007E6A8B">
              <w:rPr>
                <w:noProof/>
              </w:rPr>
              <w:t>2023-02-1</w:t>
            </w:r>
            <w:r>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3A63CF" w:rsidR="001E41F3" w:rsidRDefault="00806A7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D88EFF" w:rsidR="001E41F3" w:rsidRDefault="00C72E3D">
            <w:pPr>
              <w:pStyle w:val="CRCoverPage"/>
              <w:spacing w:after="0"/>
              <w:ind w:left="100"/>
              <w:rPr>
                <w:noProof/>
              </w:rPr>
            </w:pPr>
            <w:r>
              <w:fldChar w:fldCharType="begin"/>
            </w:r>
            <w:r>
              <w:instrText xml:space="preserve"> DOCPROPERTY  Release  \* MERGEFORMAT </w:instrText>
            </w:r>
            <w:r>
              <w:fldChar w:fldCharType="separate"/>
            </w:r>
            <w:r w:rsidR="00514A32">
              <w:rPr>
                <w:i/>
                <w:noProof/>
                <w:sz w:val="18"/>
              </w:rPr>
              <w:t>Rel-1</w:t>
            </w:r>
            <w:r w:rsidR="00806A77">
              <w:rPr>
                <w:i/>
                <w:noProof/>
                <w:sz w:val="18"/>
              </w:rPr>
              <w:t>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70175" w14:textId="6AE7B19E" w:rsidR="00733AB7" w:rsidRDefault="00896A10" w:rsidP="001D3710">
            <w:pPr>
              <w:pStyle w:val="CRCoverPage"/>
              <w:spacing w:after="0"/>
              <w:ind w:left="100"/>
            </w:pPr>
            <w:r>
              <w:rPr>
                <w:noProof/>
              </w:rPr>
              <w:t xml:space="preserve">The proposal to introduce 5QI 87-90 was added by </w:t>
            </w:r>
            <w:r w:rsidR="00865416">
              <w:rPr>
                <w:noProof/>
              </w:rPr>
              <w:t>CR</w:t>
            </w:r>
            <w:r w:rsidR="00865416" w:rsidRPr="00865416">
              <w:rPr>
                <w:noProof/>
              </w:rPr>
              <w:t>4501</w:t>
            </w:r>
            <w:r>
              <w:rPr>
                <w:noProof/>
              </w:rPr>
              <w:t xml:space="preserve"> but the encoding of 5QI 87 was just repeated </w:t>
            </w:r>
            <w:r w:rsidR="00244CE7">
              <w:rPr>
                <w:noProof/>
              </w:rPr>
              <w:t xml:space="preserve">by mistake </w:t>
            </w:r>
            <w:r>
              <w:rPr>
                <w:noProof/>
              </w:rPr>
              <w:t>from the previous 5QI 86</w:t>
            </w:r>
            <w:r w:rsidR="007A0F2C">
              <w:rPr>
                <w:noProof/>
              </w:rPr>
              <w:t xml:space="preserve">. Subsequent </w:t>
            </w:r>
            <w:r w:rsidR="00F1423A">
              <w:rPr>
                <w:noProof/>
              </w:rPr>
              <w:t>5QI 88-90 w</w:t>
            </w:r>
            <w:r w:rsidR="00006EB0">
              <w:rPr>
                <w:noProof/>
              </w:rPr>
              <w:t>ere</w:t>
            </w:r>
            <w:r w:rsidR="00F1423A">
              <w:rPr>
                <w:noProof/>
              </w:rPr>
              <w:t xml:space="preserve"> encoded correctly</w:t>
            </w:r>
            <w:r w:rsidR="000740E6">
              <w:t>.</w:t>
            </w:r>
            <w:r w:rsidR="00244CE7">
              <w:t xml:space="preserve"> </w:t>
            </w:r>
          </w:p>
          <w:p w14:paraId="19F1DA41" w14:textId="79C0A826" w:rsidR="00244CE7" w:rsidRDefault="00244CE7" w:rsidP="001D3710">
            <w:pPr>
              <w:pStyle w:val="CRCoverPage"/>
              <w:spacing w:after="0"/>
              <w:ind w:left="100"/>
            </w:pPr>
          </w:p>
          <w:p w14:paraId="62593E70" w14:textId="77777777" w:rsidR="004C7AD1" w:rsidRDefault="004C7AD1" w:rsidP="004C7AD1">
            <w:pPr>
              <w:pStyle w:val="CRCoverPage"/>
              <w:spacing w:after="0"/>
              <w:ind w:left="100"/>
              <w:rPr>
                <w:noProof/>
              </w:rPr>
            </w:pPr>
            <w:r>
              <w:rPr>
                <w:noProof/>
              </w:rPr>
              <w:t>Interoperability impact analysis:</w:t>
            </w:r>
          </w:p>
          <w:p w14:paraId="14BD4633" w14:textId="77777777" w:rsidR="004C7AD1" w:rsidRDefault="004C7AD1" w:rsidP="004C7AD1">
            <w:pPr>
              <w:pStyle w:val="CRCoverPage"/>
              <w:spacing w:after="0"/>
              <w:ind w:left="100"/>
              <w:rPr>
                <w:noProof/>
              </w:rPr>
            </w:pPr>
          </w:p>
          <w:p w14:paraId="3C3AE181" w14:textId="77777777" w:rsidR="004C7AD1" w:rsidRDefault="004C7AD1" w:rsidP="004C7AD1">
            <w:pPr>
              <w:pStyle w:val="CRCoverPage"/>
              <w:spacing w:after="0"/>
              <w:ind w:left="100"/>
              <w:rPr>
                <w:noProof/>
              </w:rPr>
            </w:pPr>
            <w:r>
              <w:rPr>
                <w:noProof/>
              </w:rPr>
              <w:t>Backward compatible CR.</w:t>
            </w:r>
          </w:p>
          <w:p w14:paraId="39E9D693" w14:textId="77777777" w:rsidR="004C7AD1" w:rsidRDefault="004C7AD1" w:rsidP="004C7AD1">
            <w:pPr>
              <w:pStyle w:val="CRCoverPage"/>
              <w:spacing w:after="0"/>
              <w:ind w:left="100"/>
              <w:rPr>
                <w:noProof/>
              </w:rPr>
            </w:pPr>
          </w:p>
          <w:p w14:paraId="5AD98E88" w14:textId="2F693DE1" w:rsidR="004C7AD1" w:rsidRDefault="004C7AD1" w:rsidP="004C7AD1">
            <w:pPr>
              <w:pStyle w:val="CRCoverPage"/>
              <w:spacing w:after="0"/>
              <w:ind w:left="100"/>
              <w:rPr>
                <w:noProof/>
              </w:rPr>
            </w:pPr>
            <w:r>
              <w:rPr>
                <w:noProof/>
              </w:rPr>
              <w:t xml:space="preserve">1) UE compliant to </w:t>
            </w:r>
            <w:r w:rsidR="00B53303">
              <w:rPr>
                <w:noProof/>
              </w:rPr>
              <w:t xml:space="preserve">TS </w:t>
            </w:r>
            <w:r>
              <w:rPr>
                <w:noProof/>
              </w:rPr>
              <w:t>24.501 baseline interworking with network compliant to this CR.</w:t>
            </w:r>
          </w:p>
          <w:p w14:paraId="673DDC08" w14:textId="77777777" w:rsidR="004C7AD1" w:rsidRDefault="004C7AD1" w:rsidP="004C7AD1">
            <w:pPr>
              <w:pStyle w:val="CRCoverPage"/>
              <w:spacing w:after="0"/>
              <w:ind w:left="100"/>
              <w:rPr>
                <w:noProof/>
              </w:rPr>
            </w:pPr>
          </w:p>
          <w:p w14:paraId="4B2F1CEF" w14:textId="274FB97F" w:rsidR="004C7AD1" w:rsidRDefault="004C7AD1" w:rsidP="004C7AD1">
            <w:pPr>
              <w:pStyle w:val="CRCoverPage"/>
              <w:spacing w:after="0"/>
              <w:ind w:left="100"/>
              <w:rPr>
                <w:noProof/>
              </w:rPr>
            </w:pPr>
            <w:r>
              <w:rPr>
                <w:noProof/>
              </w:rPr>
              <w:t xml:space="preserve">The UE </w:t>
            </w:r>
            <w:r w:rsidR="00B53303">
              <w:rPr>
                <w:noProof/>
              </w:rPr>
              <w:t xml:space="preserve">can </w:t>
            </w:r>
            <w:r w:rsidR="001E7FAF">
              <w:rPr>
                <w:noProof/>
              </w:rPr>
              <w:t xml:space="preserve">still receive data services from the network but can </w:t>
            </w:r>
            <w:r w:rsidR="00B53303">
              <w:rPr>
                <w:noProof/>
              </w:rPr>
              <w:t>not d</w:t>
            </w:r>
            <w:r w:rsidR="00C60B93">
              <w:rPr>
                <w:noProof/>
              </w:rPr>
              <w:t>i</w:t>
            </w:r>
            <w:r w:rsidR="005215F9">
              <w:rPr>
                <w:noProof/>
              </w:rPr>
              <w:t>f</w:t>
            </w:r>
            <w:r w:rsidR="00B53303">
              <w:rPr>
                <w:noProof/>
              </w:rPr>
              <w:t xml:space="preserve">ferentiate between </w:t>
            </w:r>
            <w:r>
              <w:rPr>
                <w:noProof/>
              </w:rPr>
              <w:t xml:space="preserve">5QI 86 and </w:t>
            </w:r>
            <w:r w:rsidR="00B53303">
              <w:rPr>
                <w:noProof/>
              </w:rPr>
              <w:t>87</w:t>
            </w:r>
            <w:r>
              <w:rPr>
                <w:noProof/>
              </w:rPr>
              <w:t>.</w:t>
            </w:r>
          </w:p>
          <w:p w14:paraId="6975EA98" w14:textId="77777777" w:rsidR="004C7AD1" w:rsidRDefault="004C7AD1" w:rsidP="004C7AD1">
            <w:pPr>
              <w:pStyle w:val="CRCoverPage"/>
              <w:spacing w:after="0"/>
              <w:ind w:left="100"/>
              <w:rPr>
                <w:noProof/>
              </w:rPr>
            </w:pPr>
          </w:p>
          <w:p w14:paraId="6BB5A707" w14:textId="028444C1" w:rsidR="004C7AD1" w:rsidRDefault="004C7AD1" w:rsidP="004C7AD1">
            <w:pPr>
              <w:pStyle w:val="CRCoverPage"/>
              <w:spacing w:after="0"/>
              <w:ind w:left="100"/>
              <w:rPr>
                <w:noProof/>
              </w:rPr>
            </w:pPr>
            <w:r>
              <w:rPr>
                <w:noProof/>
              </w:rPr>
              <w:t xml:space="preserve">2) </w:t>
            </w:r>
            <w:r w:rsidR="005215F9">
              <w:rPr>
                <w:noProof/>
              </w:rPr>
              <w:t>N</w:t>
            </w:r>
            <w:r>
              <w:rPr>
                <w:noProof/>
              </w:rPr>
              <w:t xml:space="preserve">etwork compliant to </w:t>
            </w:r>
            <w:r w:rsidR="005215F9">
              <w:rPr>
                <w:noProof/>
              </w:rPr>
              <w:t xml:space="preserve">TS </w:t>
            </w:r>
            <w:r>
              <w:rPr>
                <w:noProof/>
              </w:rPr>
              <w:t>24.501 baseline interworking with UE compliant to this CR.</w:t>
            </w:r>
          </w:p>
          <w:p w14:paraId="2992AD2C" w14:textId="77777777" w:rsidR="000740E6" w:rsidRDefault="000740E6" w:rsidP="001D3710">
            <w:pPr>
              <w:pStyle w:val="CRCoverPage"/>
              <w:spacing w:after="0"/>
              <w:ind w:left="100"/>
              <w:rPr>
                <w:noProof/>
              </w:rPr>
            </w:pPr>
          </w:p>
          <w:p w14:paraId="7B0A29A0" w14:textId="2A7CEFA5" w:rsidR="00B53303" w:rsidRDefault="00B53303" w:rsidP="00B53303">
            <w:pPr>
              <w:pStyle w:val="CRCoverPage"/>
              <w:spacing w:after="0"/>
              <w:ind w:left="100"/>
              <w:rPr>
                <w:noProof/>
              </w:rPr>
            </w:pPr>
            <w:r>
              <w:rPr>
                <w:noProof/>
              </w:rPr>
              <w:t xml:space="preserve">The network can </w:t>
            </w:r>
            <w:r w:rsidR="001E7FAF">
              <w:rPr>
                <w:noProof/>
              </w:rPr>
              <w:t xml:space="preserve">still provide data services but can </w:t>
            </w:r>
            <w:r>
              <w:rPr>
                <w:noProof/>
              </w:rPr>
              <w:t>not d</w:t>
            </w:r>
            <w:r w:rsidR="00C60B93">
              <w:rPr>
                <w:noProof/>
              </w:rPr>
              <w:t>i</w:t>
            </w:r>
            <w:r w:rsidR="005215F9">
              <w:rPr>
                <w:noProof/>
              </w:rPr>
              <w:t>f</w:t>
            </w:r>
            <w:r>
              <w:rPr>
                <w:noProof/>
              </w:rPr>
              <w:t>ferentiate between 5QI 86 and 87 as indicated by the UE.</w:t>
            </w:r>
          </w:p>
          <w:p w14:paraId="708AA7DE" w14:textId="5980498E" w:rsidR="00B53303" w:rsidRDefault="00B53303" w:rsidP="001D37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531F7" w14:textId="77777777" w:rsidR="00444DF9" w:rsidRDefault="00444DF9" w:rsidP="00444DF9">
            <w:pPr>
              <w:pStyle w:val="CRCoverPage"/>
              <w:numPr>
                <w:ilvl w:val="0"/>
                <w:numId w:val="1"/>
              </w:numPr>
              <w:spacing w:after="0"/>
              <w:rPr>
                <w:noProof/>
              </w:rPr>
            </w:pPr>
            <w:r>
              <w:rPr>
                <w:noProof/>
              </w:rPr>
              <w:t>Adjust the encoding of 5QI 87</w:t>
            </w:r>
          </w:p>
          <w:p w14:paraId="31C656EC" w14:textId="543CF48A" w:rsidR="00733AB7" w:rsidRDefault="00444DF9" w:rsidP="00444DF9">
            <w:pPr>
              <w:pStyle w:val="CRCoverPage"/>
              <w:numPr>
                <w:ilvl w:val="0"/>
                <w:numId w:val="1"/>
              </w:numPr>
              <w:spacing w:after="0"/>
              <w:rPr>
                <w:noProof/>
              </w:rPr>
            </w:pPr>
            <w:r>
              <w:rPr>
                <w:noProof/>
              </w:rPr>
              <w:t xml:space="preserve">Editorial fix to remove repeated encoding for spare values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3B7BC" w14:textId="77777777" w:rsidR="00984A27" w:rsidRDefault="00785B19" w:rsidP="00785B19">
            <w:pPr>
              <w:pStyle w:val="CRCoverPage"/>
              <w:spacing w:after="0"/>
              <w:ind w:left="100"/>
            </w:pPr>
            <w:r w:rsidRPr="00785B19">
              <w:rPr>
                <w:noProof/>
              </w:rPr>
              <w:t>QoS for advance interactive services cannot be configured appropriately</w:t>
            </w:r>
            <w:r>
              <w:rPr>
                <w:noProof/>
              </w:rPr>
              <w:t xml:space="preserve"> which </w:t>
            </w:r>
            <w:r w:rsidR="001C799E" w:rsidRPr="001C799E">
              <w:rPr>
                <w:noProof/>
              </w:rPr>
              <w:t>might result in unexpected service disruption</w:t>
            </w:r>
            <w:r w:rsidR="001D3710">
              <w:t>.</w:t>
            </w:r>
          </w:p>
          <w:p w14:paraId="5C4BEB44" w14:textId="5A18286D" w:rsidR="00785B19" w:rsidRDefault="00785B19" w:rsidP="00785B1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F2A954" w:rsidR="001E41F3" w:rsidRDefault="00785B19">
            <w:pPr>
              <w:pStyle w:val="CRCoverPage"/>
              <w:spacing w:after="0"/>
              <w:ind w:left="100"/>
              <w:rPr>
                <w:noProof/>
              </w:rPr>
            </w:pPr>
            <w:r>
              <w:rPr>
                <w:noProof/>
              </w:rPr>
              <w:t>9.11.4.12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AAADE" w14:textId="77777777" w:rsidR="00B96BD7" w:rsidRPr="006B5418" w:rsidRDefault="00B96BD7" w:rsidP="00B96BD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BDBA19" w14:textId="77777777" w:rsidR="009555B7" w:rsidRPr="00913BB3" w:rsidRDefault="009555B7" w:rsidP="009555B7">
      <w:pPr>
        <w:pStyle w:val="Heading4"/>
      </w:pPr>
      <w:bookmarkStart w:id="1" w:name="_Toc123902345"/>
      <w:bookmarkStart w:id="2" w:name="_Toc20233299"/>
      <w:bookmarkStart w:id="3" w:name="_Toc27747436"/>
      <w:bookmarkStart w:id="4" w:name="_Toc36213630"/>
      <w:bookmarkStart w:id="5" w:name="_Toc36657807"/>
      <w:bookmarkStart w:id="6" w:name="_Toc45287484"/>
      <w:bookmarkStart w:id="7" w:name="_Toc51948760"/>
      <w:bookmarkStart w:id="8" w:name="_Toc51949852"/>
      <w:bookmarkStart w:id="9" w:name="_Toc123897206"/>
      <w:r w:rsidRPr="00913BB3">
        <w:t>9.11.4.12</w:t>
      </w:r>
      <w:r w:rsidRPr="00913BB3">
        <w:tab/>
        <w:t>QoS flow descriptions</w:t>
      </w:r>
      <w:bookmarkEnd w:id="1"/>
    </w:p>
    <w:p w14:paraId="2B98F9EB" w14:textId="77777777" w:rsidR="009555B7" w:rsidRPr="00913BB3" w:rsidRDefault="009555B7" w:rsidP="009555B7">
      <w:r w:rsidRPr="00913BB3">
        <w:t>The purpose of the QoS flow descriptions information element is to indicate a set of QoS flow descriptions to be used by the UE, where each QoS flow description is a set of parameters as described in subclause 6.2.5.1.1.4.</w:t>
      </w:r>
    </w:p>
    <w:p w14:paraId="26B885FD" w14:textId="77777777" w:rsidR="009555B7" w:rsidRPr="00913BB3" w:rsidRDefault="009555B7" w:rsidP="009555B7">
      <w:r w:rsidRPr="00913BB3">
        <w:t xml:space="preserve">The QoS flow descriptions information element is a type 6 information element with a minimum length of </w:t>
      </w:r>
      <w:r>
        <w:t>6</w:t>
      </w:r>
      <w:r w:rsidRPr="00913BB3">
        <w:t xml:space="preserve"> octets. The maximum length for the information element is 65538 octets.</w:t>
      </w:r>
    </w:p>
    <w:p w14:paraId="0FF8F7AE" w14:textId="77777777" w:rsidR="009555B7" w:rsidRPr="00913BB3" w:rsidRDefault="009555B7" w:rsidP="009555B7">
      <w:r w:rsidRPr="00913BB3">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555B7" w:rsidRPr="00913BB3" w14:paraId="00AC2735" w14:textId="77777777" w:rsidTr="00471123">
        <w:trPr>
          <w:cantSplit/>
          <w:jc w:val="center"/>
        </w:trPr>
        <w:tc>
          <w:tcPr>
            <w:tcW w:w="709" w:type="dxa"/>
            <w:tcBorders>
              <w:top w:val="nil"/>
              <w:left w:val="nil"/>
              <w:bottom w:val="nil"/>
              <w:right w:val="nil"/>
            </w:tcBorders>
          </w:tcPr>
          <w:p w14:paraId="5D428D99" w14:textId="77777777" w:rsidR="009555B7" w:rsidRPr="00913BB3" w:rsidRDefault="009555B7" w:rsidP="00471123">
            <w:pPr>
              <w:pStyle w:val="TAC"/>
            </w:pPr>
            <w:r w:rsidRPr="00913BB3">
              <w:t>8</w:t>
            </w:r>
          </w:p>
        </w:tc>
        <w:tc>
          <w:tcPr>
            <w:tcW w:w="781" w:type="dxa"/>
            <w:tcBorders>
              <w:top w:val="nil"/>
              <w:left w:val="nil"/>
              <w:bottom w:val="nil"/>
              <w:right w:val="nil"/>
            </w:tcBorders>
          </w:tcPr>
          <w:p w14:paraId="5D3F1A0C" w14:textId="77777777" w:rsidR="009555B7" w:rsidRPr="00913BB3" w:rsidRDefault="009555B7" w:rsidP="00471123">
            <w:pPr>
              <w:pStyle w:val="TAC"/>
            </w:pPr>
            <w:r w:rsidRPr="00913BB3">
              <w:t>7</w:t>
            </w:r>
          </w:p>
        </w:tc>
        <w:tc>
          <w:tcPr>
            <w:tcW w:w="780" w:type="dxa"/>
            <w:tcBorders>
              <w:top w:val="nil"/>
              <w:left w:val="nil"/>
              <w:bottom w:val="nil"/>
              <w:right w:val="nil"/>
            </w:tcBorders>
          </w:tcPr>
          <w:p w14:paraId="58D714AD" w14:textId="77777777" w:rsidR="009555B7" w:rsidRPr="00913BB3" w:rsidRDefault="009555B7" w:rsidP="00471123">
            <w:pPr>
              <w:pStyle w:val="TAC"/>
            </w:pPr>
            <w:r w:rsidRPr="00913BB3">
              <w:t>6</w:t>
            </w:r>
          </w:p>
        </w:tc>
        <w:tc>
          <w:tcPr>
            <w:tcW w:w="779" w:type="dxa"/>
            <w:tcBorders>
              <w:top w:val="nil"/>
              <w:left w:val="nil"/>
              <w:bottom w:val="nil"/>
              <w:right w:val="nil"/>
            </w:tcBorders>
          </w:tcPr>
          <w:p w14:paraId="4E411447" w14:textId="77777777" w:rsidR="009555B7" w:rsidRPr="00913BB3" w:rsidRDefault="009555B7" w:rsidP="00471123">
            <w:pPr>
              <w:pStyle w:val="TAC"/>
            </w:pPr>
            <w:r w:rsidRPr="00913BB3">
              <w:t>5</w:t>
            </w:r>
          </w:p>
        </w:tc>
        <w:tc>
          <w:tcPr>
            <w:tcW w:w="708" w:type="dxa"/>
            <w:tcBorders>
              <w:top w:val="nil"/>
              <w:left w:val="nil"/>
              <w:bottom w:val="nil"/>
              <w:right w:val="nil"/>
            </w:tcBorders>
          </w:tcPr>
          <w:p w14:paraId="31B3C30F" w14:textId="77777777" w:rsidR="009555B7" w:rsidRPr="00913BB3" w:rsidRDefault="009555B7" w:rsidP="00471123">
            <w:pPr>
              <w:pStyle w:val="TAC"/>
            </w:pPr>
            <w:r w:rsidRPr="00913BB3">
              <w:t>4</w:t>
            </w:r>
          </w:p>
        </w:tc>
        <w:tc>
          <w:tcPr>
            <w:tcW w:w="709" w:type="dxa"/>
            <w:tcBorders>
              <w:top w:val="nil"/>
              <w:left w:val="nil"/>
              <w:bottom w:val="nil"/>
              <w:right w:val="nil"/>
            </w:tcBorders>
          </w:tcPr>
          <w:p w14:paraId="584ED311" w14:textId="77777777" w:rsidR="009555B7" w:rsidRPr="00913BB3" w:rsidRDefault="009555B7" w:rsidP="00471123">
            <w:pPr>
              <w:pStyle w:val="TAC"/>
            </w:pPr>
            <w:r w:rsidRPr="00913BB3">
              <w:t>3</w:t>
            </w:r>
          </w:p>
        </w:tc>
        <w:tc>
          <w:tcPr>
            <w:tcW w:w="781" w:type="dxa"/>
            <w:tcBorders>
              <w:top w:val="nil"/>
              <w:left w:val="nil"/>
              <w:bottom w:val="nil"/>
              <w:right w:val="nil"/>
            </w:tcBorders>
          </w:tcPr>
          <w:p w14:paraId="63040AFD" w14:textId="77777777" w:rsidR="009555B7" w:rsidRPr="00913BB3" w:rsidRDefault="009555B7" w:rsidP="00471123">
            <w:pPr>
              <w:pStyle w:val="TAC"/>
            </w:pPr>
            <w:r w:rsidRPr="00913BB3">
              <w:t>2</w:t>
            </w:r>
          </w:p>
        </w:tc>
        <w:tc>
          <w:tcPr>
            <w:tcW w:w="708" w:type="dxa"/>
            <w:tcBorders>
              <w:top w:val="nil"/>
              <w:left w:val="nil"/>
              <w:bottom w:val="nil"/>
              <w:right w:val="nil"/>
            </w:tcBorders>
          </w:tcPr>
          <w:p w14:paraId="2D26879E" w14:textId="77777777" w:rsidR="009555B7" w:rsidRPr="00913BB3" w:rsidRDefault="009555B7" w:rsidP="00471123">
            <w:pPr>
              <w:pStyle w:val="TAC"/>
            </w:pPr>
            <w:r w:rsidRPr="00913BB3">
              <w:t>1</w:t>
            </w:r>
          </w:p>
        </w:tc>
        <w:tc>
          <w:tcPr>
            <w:tcW w:w="1560" w:type="dxa"/>
            <w:tcBorders>
              <w:top w:val="nil"/>
              <w:left w:val="nil"/>
              <w:bottom w:val="nil"/>
              <w:right w:val="nil"/>
            </w:tcBorders>
          </w:tcPr>
          <w:p w14:paraId="3A2D8DF8" w14:textId="77777777" w:rsidR="009555B7" w:rsidRPr="00913BB3" w:rsidRDefault="009555B7" w:rsidP="00471123">
            <w:pPr>
              <w:pStyle w:val="TAL"/>
            </w:pPr>
          </w:p>
        </w:tc>
      </w:tr>
      <w:tr w:rsidR="009555B7" w:rsidRPr="00913BB3" w14:paraId="19AF54EF" w14:textId="77777777" w:rsidTr="00471123">
        <w:trPr>
          <w:cantSplit/>
          <w:jc w:val="center"/>
        </w:trPr>
        <w:tc>
          <w:tcPr>
            <w:tcW w:w="5955" w:type="dxa"/>
            <w:gridSpan w:val="8"/>
            <w:tcBorders>
              <w:top w:val="single" w:sz="4" w:space="0" w:color="auto"/>
              <w:right w:val="single" w:sz="4" w:space="0" w:color="auto"/>
            </w:tcBorders>
          </w:tcPr>
          <w:p w14:paraId="6768D400" w14:textId="77777777" w:rsidR="009555B7" w:rsidRPr="00913BB3" w:rsidRDefault="009555B7" w:rsidP="00471123">
            <w:pPr>
              <w:pStyle w:val="TAC"/>
            </w:pPr>
            <w:r w:rsidRPr="00913BB3">
              <w:t>QoS flow descriptions IEI</w:t>
            </w:r>
          </w:p>
        </w:tc>
        <w:tc>
          <w:tcPr>
            <w:tcW w:w="1560" w:type="dxa"/>
            <w:tcBorders>
              <w:top w:val="nil"/>
              <w:left w:val="nil"/>
              <w:bottom w:val="nil"/>
              <w:right w:val="nil"/>
            </w:tcBorders>
          </w:tcPr>
          <w:p w14:paraId="3B99E33C" w14:textId="77777777" w:rsidR="009555B7" w:rsidRPr="00913BB3" w:rsidRDefault="009555B7" w:rsidP="00471123">
            <w:pPr>
              <w:pStyle w:val="TAL"/>
            </w:pPr>
            <w:r w:rsidRPr="00913BB3">
              <w:t>octet 1</w:t>
            </w:r>
          </w:p>
        </w:tc>
      </w:tr>
      <w:tr w:rsidR="009555B7" w:rsidRPr="00913BB3" w14:paraId="30E6ED3C" w14:textId="77777777" w:rsidTr="00471123">
        <w:trPr>
          <w:cantSplit/>
          <w:jc w:val="center"/>
        </w:trPr>
        <w:tc>
          <w:tcPr>
            <w:tcW w:w="5955" w:type="dxa"/>
            <w:gridSpan w:val="8"/>
            <w:tcBorders>
              <w:top w:val="single" w:sz="4" w:space="0" w:color="auto"/>
              <w:right w:val="single" w:sz="4" w:space="0" w:color="auto"/>
            </w:tcBorders>
          </w:tcPr>
          <w:p w14:paraId="765A0A05" w14:textId="77777777" w:rsidR="009555B7" w:rsidRPr="00913BB3" w:rsidRDefault="009555B7" w:rsidP="00471123">
            <w:pPr>
              <w:pStyle w:val="TAC"/>
            </w:pPr>
          </w:p>
          <w:p w14:paraId="773F60AB" w14:textId="77777777" w:rsidR="009555B7" w:rsidRPr="00913BB3" w:rsidRDefault="009555B7" w:rsidP="00471123">
            <w:pPr>
              <w:pStyle w:val="TAC"/>
            </w:pPr>
            <w:r w:rsidRPr="00913BB3">
              <w:t>Length of QoS flow descriptions contents</w:t>
            </w:r>
          </w:p>
        </w:tc>
        <w:tc>
          <w:tcPr>
            <w:tcW w:w="1560" w:type="dxa"/>
            <w:tcBorders>
              <w:top w:val="nil"/>
              <w:left w:val="nil"/>
              <w:bottom w:val="nil"/>
              <w:right w:val="nil"/>
            </w:tcBorders>
          </w:tcPr>
          <w:p w14:paraId="556C6DE4" w14:textId="77777777" w:rsidR="009555B7" w:rsidRPr="00913BB3" w:rsidRDefault="009555B7" w:rsidP="00471123">
            <w:pPr>
              <w:pStyle w:val="TAL"/>
            </w:pPr>
            <w:r w:rsidRPr="00913BB3">
              <w:t>octet 2</w:t>
            </w:r>
          </w:p>
          <w:p w14:paraId="3BC0A1B7" w14:textId="77777777" w:rsidR="009555B7" w:rsidRPr="00913BB3" w:rsidRDefault="009555B7" w:rsidP="00471123">
            <w:pPr>
              <w:pStyle w:val="TAL"/>
            </w:pPr>
          </w:p>
          <w:p w14:paraId="6808B3CF" w14:textId="77777777" w:rsidR="009555B7" w:rsidRPr="00913BB3" w:rsidRDefault="009555B7" w:rsidP="00471123">
            <w:pPr>
              <w:pStyle w:val="TAL"/>
            </w:pPr>
            <w:r w:rsidRPr="00913BB3">
              <w:t>octet 3</w:t>
            </w:r>
          </w:p>
        </w:tc>
      </w:tr>
      <w:tr w:rsidR="009555B7" w:rsidRPr="00913BB3" w14:paraId="30448DEC" w14:textId="77777777" w:rsidTr="00471123">
        <w:trPr>
          <w:cantSplit/>
          <w:jc w:val="center"/>
        </w:trPr>
        <w:tc>
          <w:tcPr>
            <w:tcW w:w="5955" w:type="dxa"/>
            <w:gridSpan w:val="8"/>
            <w:tcBorders>
              <w:top w:val="single" w:sz="4" w:space="0" w:color="auto"/>
              <w:right w:val="single" w:sz="4" w:space="0" w:color="auto"/>
            </w:tcBorders>
          </w:tcPr>
          <w:p w14:paraId="2627D2E4" w14:textId="77777777" w:rsidR="009555B7" w:rsidRPr="00913BB3" w:rsidRDefault="009555B7" w:rsidP="00471123">
            <w:pPr>
              <w:pStyle w:val="TAC"/>
            </w:pPr>
          </w:p>
          <w:p w14:paraId="60D2423A" w14:textId="77777777" w:rsidR="009555B7" w:rsidRPr="00913BB3" w:rsidRDefault="009555B7" w:rsidP="00471123">
            <w:pPr>
              <w:pStyle w:val="TAC"/>
            </w:pPr>
            <w:r w:rsidRPr="00913BB3">
              <w:t>QoS flow description 1</w:t>
            </w:r>
          </w:p>
        </w:tc>
        <w:tc>
          <w:tcPr>
            <w:tcW w:w="1560" w:type="dxa"/>
            <w:tcBorders>
              <w:top w:val="nil"/>
              <w:left w:val="nil"/>
              <w:bottom w:val="nil"/>
              <w:right w:val="nil"/>
            </w:tcBorders>
          </w:tcPr>
          <w:p w14:paraId="7D439D42" w14:textId="77777777" w:rsidR="009555B7" w:rsidRPr="00913BB3" w:rsidRDefault="009555B7" w:rsidP="00471123">
            <w:pPr>
              <w:pStyle w:val="TAL"/>
            </w:pPr>
            <w:r w:rsidRPr="00913BB3">
              <w:t>octet 4</w:t>
            </w:r>
          </w:p>
          <w:p w14:paraId="25F4E64A" w14:textId="77777777" w:rsidR="009555B7" w:rsidRPr="00913BB3" w:rsidRDefault="009555B7" w:rsidP="00471123">
            <w:pPr>
              <w:pStyle w:val="TAL"/>
            </w:pPr>
          </w:p>
          <w:p w14:paraId="3F335B5B" w14:textId="77777777" w:rsidR="009555B7" w:rsidRPr="00913BB3" w:rsidRDefault="009555B7" w:rsidP="00471123">
            <w:pPr>
              <w:pStyle w:val="TAL"/>
            </w:pPr>
            <w:r w:rsidRPr="00913BB3">
              <w:t>octet u</w:t>
            </w:r>
          </w:p>
        </w:tc>
      </w:tr>
      <w:tr w:rsidR="009555B7" w:rsidRPr="00913BB3" w14:paraId="05DDD5E1" w14:textId="77777777" w:rsidTr="00471123">
        <w:trPr>
          <w:cantSplit/>
          <w:jc w:val="center"/>
        </w:trPr>
        <w:tc>
          <w:tcPr>
            <w:tcW w:w="5955" w:type="dxa"/>
            <w:gridSpan w:val="8"/>
            <w:tcBorders>
              <w:top w:val="single" w:sz="4" w:space="0" w:color="auto"/>
              <w:right w:val="single" w:sz="4" w:space="0" w:color="auto"/>
            </w:tcBorders>
          </w:tcPr>
          <w:p w14:paraId="510564BC" w14:textId="77777777" w:rsidR="009555B7" w:rsidRPr="00913BB3" w:rsidRDefault="009555B7" w:rsidP="00471123">
            <w:pPr>
              <w:pStyle w:val="TAC"/>
            </w:pPr>
          </w:p>
          <w:p w14:paraId="56F65D82" w14:textId="77777777" w:rsidR="009555B7" w:rsidRPr="00913BB3" w:rsidRDefault="009555B7" w:rsidP="00471123">
            <w:pPr>
              <w:pStyle w:val="TAC"/>
            </w:pPr>
            <w:r w:rsidRPr="00913BB3">
              <w:t>QoS flow description 2</w:t>
            </w:r>
          </w:p>
        </w:tc>
        <w:tc>
          <w:tcPr>
            <w:tcW w:w="1560" w:type="dxa"/>
            <w:tcBorders>
              <w:top w:val="nil"/>
              <w:left w:val="nil"/>
              <w:bottom w:val="nil"/>
              <w:right w:val="nil"/>
            </w:tcBorders>
          </w:tcPr>
          <w:p w14:paraId="446E1C91" w14:textId="77777777" w:rsidR="009555B7" w:rsidRPr="00913BB3" w:rsidRDefault="009555B7" w:rsidP="00471123">
            <w:pPr>
              <w:pStyle w:val="TAL"/>
            </w:pPr>
            <w:r w:rsidRPr="00913BB3">
              <w:t>octet u+1</w:t>
            </w:r>
          </w:p>
          <w:p w14:paraId="4F4AC66F" w14:textId="77777777" w:rsidR="009555B7" w:rsidRPr="00913BB3" w:rsidRDefault="009555B7" w:rsidP="00471123">
            <w:pPr>
              <w:pStyle w:val="TAL"/>
            </w:pPr>
          </w:p>
          <w:p w14:paraId="02AB6F6A" w14:textId="77777777" w:rsidR="009555B7" w:rsidRPr="00913BB3" w:rsidRDefault="009555B7" w:rsidP="00471123">
            <w:pPr>
              <w:pStyle w:val="TAL"/>
            </w:pPr>
            <w:r w:rsidRPr="00913BB3">
              <w:t>octet v</w:t>
            </w:r>
          </w:p>
        </w:tc>
      </w:tr>
      <w:tr w:rsidR="009555B7" w:rsidRPr="00913BB3" w14:paraId="2E348295" w14:textId="77777777" w:rsidTr="00471123">
        <w:trPr>
          <w:cantSplit/>
          <w:jc w:val="center"/>
        </w:trPr>
        <w:tc>
          <w:tcPr>
            <w:tcW w:w="5955" w:type="dxa"/>
            <w:gridSpan w:val="8"/>
            <w:tcBorders>
              <w:top w:val="single" w:sz="4" w:space="0" w:color="auto"/>
              <w:right w:val="single" w:sz="4" w:space="0" w:color="auto"/>
            </w:tcBorders>
          </w:tcPr>
          <w:p w14:paraId="2A62DE33" w14:textId="77777777" w:rsidR="009555B7" w:rsidRPr="00913BB3" w:rsidRDefault="009555B7" w:rsidP="00471123">
            <w:pPr>
              <w:pStyle w:val="TAC"/>
            </w:pPr>
            <w:r w:rsidRPr="00913BB3">
              <w:t>...</w:t>
            </w:r>
          </w:p>
        </w:tc>
        <w:tc>
          <w:tcPr>
            <w:tcW w:w="1560" w:type="dxa"/>
            <w:tcBorders>
              <w:top w:val="nil"/>
              <w:left w:val="nil"/>
              <w:bottom w:val="nil"/>
              <w:right w:val="nil"/>
            </w:tcBorders>
          </w:tcPr>
          <w:p w14:paraId="2DF3239C" w14:textId="77777777" w:rsidR="009555B7" w:rsidRPr="00913BB3" w:rsidRDefault="009555B7" w:rsidP="00471123">
            <w:pPr>
              <w:pStyle w:val="TAL"/>
            </w:pPr>
            <w:r w:rsidRPr="00913BB3">
              <w:t>octet v+1</w:t>
            </w:r>
          </w:p>
          <w:p w14:paraId="63A9E123" w14:textId="77777777" w:rsidR="009555B7" w:rsidRPr="00913BB3" w:rsidRDefault="009555B7" w:rsidP="00471123">
            <w:pPr>
              <w:pStyle w:val="TAL"/>
            </w:pPr>
          </w:p>
          <w:p w14:paraId="072EEC86" w14:textId="77777777" w:rsidR="009555B7" w:rsidRPr="00913BB3" w:rsidRDefault="009555B7" w:rsidP="00471123">
            <w:pPr>
              <w:pStyle w:val="TAL"/>
            </w:pPr>
            <w:r w:rsidRPr="00913BB3">
              <w:t>octet w</w:t>
            </w:r>
          </w:p>
        </w:tc>
      </w:tr>
      <w:tr w:rsidR="009555B7" w:rsidRPr="00913BB3" w14:paraId="4A68ACE8" w14:textId="77777777" w:rsidTr="00471123">
        <w:trPr>
          <w:cantSplit/>
          <w:jc w:val="center"/>
        </w:trPr>
        <w:tc>
          <w:tcPr>
            <w:tcW w:w="5955" w:type="dxa"/>
            <w:gridSpan w:val="8"/>
            <w:tcBorders>
              <w:top w:val="single" w:sz="4" w:space="0" w:color="auto"/>
              <w:right w:val="single" w:sz="4" w:space="0" w:color="auto"/>
            </w:tcBorders>
          </w:tcPr>
          <w:p w14:paraId="2F8266EC" w14:textId="77777777" w:rsidR="009555B7" w:rsidRPr="00913BB3" w:rsidRDefault="009555B7" w:rsidP="00471123">
            <w:pPr>
              <w:pStyle w:val="TAC"/>
            </w:pPr>
          </w:p>
          <w:p w14:paraId="38B32894" w14:textId="77777777" w:rsidR="009555B7" w:rsidRPr="00913BB3" w:rsidRDefault="009555B7" w:rsidP="00471123">
            <w:pPr>
              <w:pStyle w:val="TAC"/>
            </w:pPr>
            <w:r w:rsidRPr="00913BB3">
              <w:t>QoS flow description n</w:t>
            </w:r>
          </w:p>
        </w:tc>
        <w:tc>
          <w:tcPr>
            <w:tcW w:w="1560" w:type="dxa"/>
            <w:tcBorders>
              <w:top w:val="nil"/>
              <w:left w:val="nil"/>
              <w:bottom w:val="nil"/>
              <w:right w:val="nil"/>
            </w:tcBorders>
          </w:tcPr>
          <w:p w14:paraId="4C287C1F" w14:textId="77777777" w:rsidR="009555B7" w:rsidRPr="00913BB3" w:rsidRDefault="009555B7" w:rsidP="00471123">
            <w:pPr>
              <w:pStyle w:val="TAL"/>
            </w:pPr>
            <w:r w:rsidRPr="00913BB3">
              <w:t>octet w+1</w:t>
            </w:r>
          </w:p>
          <w:p w14:paraId="482EA09B" w14:textId="77777777" w:rsidR="009555B7" w:rsidRPr="00913BB3" w:rsidRDefault="009555B7" w:rsidP="00471123">
            <w:pPr>
              <w:pStyle w:val="TAL"/>
            </w:pPr>
          </w:p>
          <w:p w14:paraId="3FD43100" w14:textId="77777777" w:rsidR="009555B7" w:rsidRPr="00913BB3" w:rsidRDefault="009555B7" w:rsidP="00471123">
            <w:pPr>
              <w:pStyle w:val="TAL"/>
            </w:pPr>
            <w:r w:rsidRPr="00913BB3">
              <w:t>octet x</w:t>
            </w:r>
          </w:p>
        </w:tc>
      </w:tr>
    </w:tbl>
    <w:p w14:paraId="2CBE2D4E" w14:textId="77777777" w:rsidR="009555B7" w:rsidRPr="00913BB3" w:rsidRDefault="009555B7" w:rsidP="009555B7">
      <w:pPr>
        <w:pStyle w:val="TF"/>
      </w:pPr>
      <w:r w:rsidRPr="00913BB3">
        <w:t>Figure 9.11.4.12.1: QoS flow descriptions information element</w:t>
      </w:r>
    </w:p>
    <w:p w14:paraId="16DCC7D4" w14:textId="77777777" w:rsidR="009555B7" w:rsidRPr="00913BB3" w:rsidRDefault="009555B7" w:rsidP="009555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9555B7" w:rsidRPr="00913BB3" w14:paraId="0BA00FB4" w14:textId="77777777" w:rsidTr="00471123">
        <w:trPr>
          <w:cantSplit/>
          <w:jc w:val="center"/>
        </w:trPr>
        <w:tc>
          <w:tcPr>
            <w:tcW w:w="709" w:type="dxa"/>
            <w:tcBorders>
              <w:top w:val="nil"/>
              <w:left w:val="nil"/>
              <w:bottom w:val="nil"/>
              <w:right w:val="nil"/>
            </w:tcBorders>
          </w:tcPr>
          <w:p w14:paraId="2EEAD63A" w14:textId="77777777" w:rsidR="009555B7" w:rsidRPr="00913BB3" w:rsidRDefault="009555B7" w:rsidP="00471123">
            <w:pPr>
              <w:pStyle w:val="TAC"/>
            </w:pPr>
            <w:r w:rsidRPr="00913BB3">
              <w:t>8</w:t>
            </w:r>
          </w:p>
        </w:tc>
        <w:tc>
          <w:tcPr>
            <w:tcW w:w="781" w:type="dxa"/>
            <w:gridSpan w:val="2"/>
            <w:tcBorders>
              <w:top w:val="nil"/>
              <w:left w:val="nil"/>
              <w:bottom w:val="nil"/>
              <w:right w:val="nil"/>
            </w:tcBorders>
          </w:tcPr>
          <w:p w14:paraId="02292A1E" w14:textId="77777777" w:rsidR="009555B7" w:rsidRPr="00913BB3" w:rsidRDefault="009555B7" w:rsidP="00471123">
            <w:pPr>
              <w:pStyle w:val="TAC"/>
            </w:pPr>
            <w:r w:rsidRPr="00913BB3">
              <w:t>7</w:t>
            </w:r>
          </w:p>
        </w:tc>
        <w:tc>
          <w:tcPr>
            <w:tcW w:w="780" w:type="dxa"/>
            <w:gridSpan w:val="2"/>
            <w:tcBorders>
              <w:top w:val="nil"/>
              <w:left w:val="nil"/>
              <w:bottom w:val="nil"/>
              <w:right w:val="nil"/>
            </w:tcBorders>
          </w:tcPr>
          <w:p w14:paraId="00417979" w14:textId="77777777" w:rsidR="009555B7" w:rsidRPr="00913BB3" w:rsidRDefault="009555B7" w:rsidP="00471123">
            <w:pPr>
              <w:pStyle w:val="TAC"/>
            </w:pPr>
            <w:r w:rsidRPr="00913BB3">
              <w:t>6</w:t>
            </w:r>
          </w:p>
        </w:tc>
        <w:tc>
          <w:tcPr>
            <w:tcW w:w="779" w:type="dxa"/>
            <w:gridSpan w:val="2"/>
            <w:tcBorders>
              <w:top w:val="nil"/>
              <w:left w:val="nil"/>
              <w:bottom w:val="nil"/>
              <w:right w:val="nil"/>
            </w:tcBorders>
          </w:tcPr>
          <w:p w14:paraId="6ADDCFC1" w14:textId="77777777" w:rsidR="009555B7" w:rsidRPr="00913BB3" w:rsidRDefault="009555B7" w:rsidP="00471123">
            <w:pPr>
              <w:pStyle w:val="TAC"/>
            </w:pPr>
            <w:r w:rsidRPr="00913BB3">
              <w:t>5</w:t>
            </w:r>
          </w:p>
        </w:tc>
        <w:tc>
          <w:tcPr>
            <w:tcW w:w="708" w:type="dxa"/>
            <w:gridSpan w:val="2"/>
            <w:tcBorders>
              <w:top w:val="nil"/>
              <w:left w:val="nil"/>
              <w:bottom w:val="nil"/>
              <w:right w:val="nil"/>
            </w:tcBorders>
          </w:tcPr>
          <w:p w14:paraId="5A7803CF" w14:textId="77777777" w:rsidR="009555B7" w:rsidRPr="00913BB3" w:rsidRDefault="009555B7" w:rsidP="00471123">
            <w:pPr>
              <w:pStyle w:val="TAC"/>
            </w:pPr>
            <w:r w:rsidRPr="00913BB3">
              <w:t>4</w:t>
            </w:r>
          </w:p>
        </w:tc>
        <w:tc>
          <w:tcPr>
            <w:tcW w:w="709" w:type="dxa"/>
            <w:tcBorders>
              <w:top w:val="nil"/>
              <w:left w:val="nil"/>
              <w:bottom w:val="nil"/>
              <w:right w:val="nil"/>
            </w:tcBorders>
          </w:tcPr>
          <w:p w14:paraId="49371103" w14:textId="77777777" w:rsidR="009555B7" w:rsidRPr="00913BB3" w:rsidRDefault="009555B7" w:rsidP="00471123">
            <w:pPr>
              <w:pStyle w:val="TAC"/>
            </w:pPr>
            <w:r w:rsidRPr="00913BB3">
              <w:t>3</w:t>
            </w:r>
          </w:p>
        </w:tc>
        <w:tc>
          <w:tcPr>
            <w:tcW w:w="781" w:type="dxa"/>
            <w:gridSpan w:val="2"/>
            <w:tcBorders>
              <w:top w:val="nil"/>
              <w:left w:val="nil"/>
              <w:bottom w:val="nil"/>
              <w:right w:val="nil"/>
            </w:tcBorders>
          </w:tcPr>
          <w:p w14:paraId="609480BF" w14:textId="77777777" w:rsidR="009555B7" w:rsidRPr="00913BB3" w:rsidRDefault="009555B7" w:rsidP="00471123">
            <w:pPr>
              <w:pStyle w:val="TAC"/>
            </w:pPr>
            <w:r w:rsidRPr="00913BB3">
              <w:t>2</w:t>
            </w:r>
          </w:p>
        </w:tc>
        <w:tc>
          <w:tcPr>
            <w:tcW w:w="710" w:type="dxa"/>
            <w:tcBorders>
              <w:top w:val="nil"/>
              <w:left w:val="nil"/>
              <w:bottom w:val="nil"/>
              <w:right w:val="nil"/>
            </w:tcBorders>
          </w:tcPr>
          <w:p w14:paraId="3C1C055D" w14:textId="77777777" w:rsidR="009555B7" w:rsidRPr="00913BB3" w:rsidRDefault="009555B7" w:rsidP="00471123">
            <w:pPr>
              <w:pStyle w:val="TAC"/>
            </w:pPr>
            <w:r w:rsidRPr="00913BB3">
              <w:t>1</w:t>
            </w:r>
          </w:p>
        </w:tc>
        <w:tc>
          <w:tcPr>
            <w:tcW w:w="1560" w:type="dxa"/>
            <w:tcBorders>
              <w:top w:val="nil"/>
              <w:left w:val="nil"/>
              <w:bottom w:val="nil"/>
              <w:right w:val="nil"/>
            </w:tcBorders>
          </w:tcPr>
          <w:p w14:paraId="1A06A2CB" w14:textId="77777777" w:rsidR="009555B7" w:rsidRPr="00913BB3" w:rsidRDefault="009555B7" w:rsidP="00471123">
            <w:pPr>
              <w:pStyle w:val="TAL"/>
            </w:pPr>
          </w:p>
        </w:tc>
      </w:tr>
      <w:tr w:rsidR="009555B7" w:rsidRPr="00913BB3" w14:paraId="4E1D44E7" w14:textId="77777777" w:rsidTr="00471123">
        <w:trPr>
          <w:cantSplit/>
          <w:jc w:val="center"/>
        </w:trPr>
        <w:tc>
          <w:tcPr>
            <w:tcW w:w="744" w:type="dxa"/>
            <w:gridSpan w:val="2"/>
            <w:tcBorders>
              <w:top w:val="single" w:sz="4" w:space="0" w:color="auto"/>
              <w:right w:val="single" w:sz="4" w:space="0" w:color="auto"/>
            </w:tcBorders>
          </w:tcPr>
          <w:p w14:paraId="16872A95" w14:textId="77777777" w:rsidR="009555B7" w:rsidRPr="00913BB3" w:rsidRDefault="009555B7" w:rsidP="00471123">
            <w:pPr>
              <w:pStyle w:val="TAC"/>
            </w:pPr>
            <w:r w:rsidRPr="00913BB3">
              <w:t>0</w:t>
            </w:r>
          </w:p>
          <w:p w14:paraId="5A7966D3" w14:textId="77777777" w:rsidR="009555B7" w:rsidRPr="00913BB3" w:rsidRDefault="009555B7" w:rsidP="00471123">
            <w:pPr>
              <w:pStyle w:val="TAC"/>
            </w:pPr>
            <w:r w:rsidRPr="00913BB3">
              <w:t>Spare</w:t>
            </w:r>
          </w:p>
        </w:tc>
        <w:tc>
          <w:tcPr>
            <w:tcW w:w="746" w:type="dxa"/>
            <w:tcBorders>
              <w:top w:val="single" w:sz="4" w:space="0" w:color="auto"/>
              <w:right w:val="single" w:sz="4" w:space="0" w:color="auto"/>
            </w:tcBorders>
          </w:tcPr>
          <w:p w14:paraId="7E6A9E8A" w14:textId="77777777" w:rsidR="009555B7" w:rsidRPr="00913BB3" w:rsidRDefault="009555B7" w:rsidP="00471123">
            <w:pPr>
              <w:pStyle w:val="TAC"/>
            </w:pPr>
            <w:r w:rsidRPr="00913BB3">
              <w:t>0</w:t>
            </w:r>
          </w:p>
          <w:p w14:paraId="5B5117EE" w14:textId="77777777" w:rsidR="009555B7" w:rsidRPr="00913BB3" w:rsidRDefault="009555B7" w:rsidP="00471123">
            <w:pPr>
              <w:pStyle w:val="TAC"/>
            </w:pPr>
            <w:r w:rsidRPr="00913BB3">
              <w:t>Spare</w:t>
            </w:r>
          </w:p>
        </w:tc>
        <w:tc>
          <w:tcPr>
            <w:tcW w:w="4467" w:type="dxa"/>
            <w:gridSpan w:val="10"/>
            <w:tcBorders>
              <w:top w:val="single" w:sz="4" w:space="0" w:color="auto"/>
              <w:right w:val="single" w:sz="4" w:space="0" w:color="auto"/>
            </w:tcBorders>
          </w:tcPr>
          <w:p w14:paraId="510FF2C8" w14:textId="77777777" w:rsidR="009555B7" w:rsidRPr="00913BB3" w:rsidRDefault="009555B7" w:rsidP="00471123">
            <w:pPr>
              <w:pStyle w:val="TAC"/>
            </w:pPr>
            <w:r w:rsidRPr="00913BB3">
              <w:t>QFI</w:t>
            </w:r>
          </w:p>
        </w:tc>
        <w:tc>
          <w:tcPr>
            <w:tcW w:w="1560" w:type="dxa"/>
            <w:tcBorders>
              <w:top w:val="nil"/>
              <w:left w:val="nil"/>
              <w:bottom w:val="nil"/>
              <w:right w:val="nil"/>
            </w:tcBorders>
          </w:tcPr>
          <w:p w14:paraId="6BE1BD04" w14:textId="77777777" w:rsidR="009555B7" w:rsidRPr="00913BB3" w:rsidRDefault="009555B7" w:rsidP="00471123">
            <w:pPr>
              <w:pStyle w:val="TAL"/>
            </w:pPr>
            <w:r w:rsidRPr="00913BB3">
              <w:t>octet 4</w:t>
            </w:r>
          </w:p>
        </w:tc>
      </w:tr>
      <w:tr w:rsidR="009555B7" w:rsidRPr="00913BB3" w14:paraId="0AF96689" w14:textId="77777777" w:rsidTr="00471123">
        <w:trPr>
          <w:cantSplit/>
          <w:jc w:val="center"/>
        </w:trPr>
        <w:tc>
          <w:tcPr>
            <w:tcW w:w="2233" w:type="dxa"/>
            <w:gridSpan w:val="4"/>
            <w:tcBorders>
              <w:top w:val="single" w:sz="4" w:space="0" w:color="auto"/>
              <w:right w:val="single" w:sz="4" w:space="0" w:color="auto"/>
            </w:tcBorders>
          </w:tcPr>
          <w:p w14:paraId="53E934E6" w14:textId="77777777" w:rsidR="009555B7" w:rsidRPr="00913BB3" w:rsidRDefault="009555B7" w:rsidP="00471123">
            <w:pPr>
              <w:pStyle w:val="TAC"/>
            </w:pPr>
            <w:r w:rsidRPr="00913BB3">
              <w:t>Operation code</w:t>
            </w:r>
          </w:p>
        </w:tc>
        <w:tc>
          <w:tcPr>
            <w:tcW w:w="744" w:type="dxa"/>
            <w:gridSpan w:val="2"/>
            <w:tcBorders>
              <w:top w:val="single" w:sz="4" w:space="0" w:color="auto"/>
              <w:right w:val="single" w:sz="4" w:space="0" w:color="auto"/>
            </w:tcBorders>
          </w:tcPr>
          <w:p w14:paraId="349F335F" w14:textId="77777777" w:rsidR="009555B7" w:rsidRPr="00913BB3" w:rsidRDefault="009555B7" w:rsidP="00471123">
            <w:pPr>
              <w:pStyle w:val="TAC"/>
            </w:pPr>
            <w:r w:rsidRPr="00913BB3">
              <w:t>0</w:t>
            </w:r>
          </w:p>
          <w:p w14:paraId="5A8298DB" w14:textId="77777777" w:rsidR="009555B7" w:rsidRPr="00913BB3" w:rsidRDefault="009555B7" w:rsidP="00471123">
            <w:pPr>
              <w:pStyle w:val="TAC"/>
            </w:pPr>
            <w:r w:rsidRPr="00913BB3">
              <w:t>Spare</w:t>
            </w:r>
          </w:p>
        </w:tc>
        <w:tc>
          <w:tcPr>
            <w:tcW w:w="744" w:type="dxa"/>
            <w:gridSpan w:val="2"/>
            <w:tcBorders>
              <w:top w:val="single" w:sz="4" w:space="0" w:color="auto"/>
              <w:right w:val="single" w:sz="4" w:space="0" w:color="auto"/>
            </w:tcBorders>
          </w:tcPr>
          <w:p w14:paraId="5F2EDF20" w14:textId="77777777" w:rsidR="009555B7" w:rsidRPr="00913BB3" w:rsidRDefault="009555B7" w:rsidP="00471123">
            <w:pPr>
              <w:pStyle w:val="TAC"/>
            </w:pPr>
            <w:r w:rsidRPr="00913BB3">
              <w:t>0</w:t>
            </w:r>
          </w:p>
          <w:p w14:paraId="2432B91A" w14:textId="77777777" w:rsidR="009555B7" w:rsidRPr="00913BB3" w:rsidRDefault="009555B7" w:rsidP="00471123">
            <w:pPr>
              <w:pStyle w:val="TAC"/>
            </w:pPr>
            <w:r w:rsidRPr="00913BB3">
              <w:t>Spare</w:t>
            </w:r>
          </w:p>
        </w:tc>
        <w:tc>
          <w:tcPr>
            <w:tcW w:w="745" w:type="dxa"/>
            <w:gridSpan w:val="2"/>
            <w:tcBorders>
              <w:top w:val="single" w:sz="4" w:space="0" w:color="auto"/>
              <w:right w:val="single" w:sz="4" w:space="0" w:color="auto"/>
            </w:tcBorders>
          </w:tcPr>
          <w:p w14:paraId="48F3D231" w14:textId="77777777" w:rsidR="009555B7" w:rsidRPr="00913BB3" w:rsidRDefault="009555B7" w:rsidP="00471123">
            <w:pPr>
              <w:pStyle w:val="TAC"/>
            </w:pPr>
            <w:r w:rsidRPr="00913BB3">
              <w:t>0</w:t>
            </w:r>
          </w:p>
          <w:p w14:paraId="4CD38109" w14:textId="77777777" w:rsidR="009555B7" w:rsidRPr="00913BB3" w:rsidRDefault="009555B7" w:rsidP="00471123">
            <w:pPr>
              <w:pStyle w:val="TAC"/>
            </w:pPr>
            <w:r w:rsidRPr="00913BB3">
              <w:t>Spare</w:t>
            </w:r>
          </w:p>
        </w:tc>
        <w:tc>
          <w:tcPr>
            <w:tcW w:w="744" w:type="dxa"/>
            <w:tcBorders>
              <w:top w:val="single" w:sz="4" w:space="0" w:color="auto"/>
              <w:right w:val="single" w:sz="4" w:space="0" w:color="auto"/>
            </w:tcBorders>
          </w:tcPr>
          <w:p w14:paraId="690A0AF0" w14:textId="77777777" w:rsidR="009555B7" w:rsidRPr="00913BB3" w:rsidRDefault="009555B7" w:rsidP="00471123">
            <w:pPr>
              <w:pStyle w:val="TAC"/>
            </w:pPr>
            <w:r w:rsidRPr="00913BB3">
              <w:t>0</w:t>
            </w:r>
          </w:p>
          <w:p w14:paraId="41527CC4" w14:textId="77777777" w:rsidR="009555B7" w:rsidRPr="00913BB3" w:rsidRDefault="009555B7" w:rsidP="00471123">
            <w:pPr>
              <w:pStyle w:val="TAC"/>
            </w:pPr>
            <w:r w:rsidRPr="00913BB3">
              <w:t>Spare</w:t>
            </w:r>
          </w:p>
        </w:tc>
        <w:tc>
          <w:tcPr>
            <w:tcW w:w="747" w:type="dxa"/>
            <w:gridSpan w:val="2"/>
            <w:tcBorders>
              <w:top w:val="single" w:sz="4" w:space="0" w:color="auto"/>
              <w:right w:val="single" w:sz="4" w:space="0" w:color="auto"/>
            </w:tcBorders>
          </w:tcPr>
          <w:p w14:paraId="14895468" w14:textId="77777777" w:rsidR="009555B7" w:rsidRPr="00913BB3" w:rsidRDefault="009555B7" w:rsidP="00471123">
            <w:pPr>
              <w:pStyle w:val="TAC"/>
            </w:pPr>
            <w:r w:rsidRPr="00913BB3">
              <w:t>0</w:t>
            </w:r>
          </w:p>
          <w:p w14:paraId="7377CE27" w14:textId="77777777" w:rsidR="009555B7" w:rsidRPr="00913BB3" w:rsidRDefault="009555B7" w:rsidP="00471123">
            <w:pPr>
              <w:pStyle w:val="TAC"/>
            </w:pPr>
            <w:r w:rsidRPr="00913BB3">
              <w:t>Spare</w:t>
            </w:r>
          </w:p>
        </w:tc>
        <w:tc>
          <w:tcPr>
            <w:tcW w:w="1560" w:type="dxa"/>
            <w:tcBorders>
              <w:top w:val="nil"/>
              <w:left w:val="nil"/>
              <w:bottom w:val="nil"/>
              <w:right w:val="nil"/>
            </w:tcBorders>
          </w:tcPr>
          <w:p w14:paraId="562CAD18" w14:textId="77777777" w:rsidR="009555B7" w:rsidRPr="00913BB3" w:rsidRDefault="009555B7" w:rsidP="00471123">
            <w:pPr>
              <w:pStyle w:val="TAL"/>
            </w:pPr>
            <w:r w:rsidRPr="00913BB3">
              <w:t>octet 5</w:t>
            </w:r>
          </w:p>
        </w:tc>
      </w:tr>
      <w:tr w:rsidR="009555B7" w:rsidRPr="00913BB3" w14:paraId="160BB0B0" w14:textId="77777777" w:rsidTr="00471123">
        <w:trPr>
          <w:cantSplit/>
          <w:jc w:val="center"/>
        </w:trPr>
        <w:tc>
          <w:tcPr>
            <w:tcW w:w="744" w:type="dxa"/>
            <w:gridSpan w:val="2"/>
            <w:tcBorders>
              <w:top w:val="single" w:sz="4" w:space="0" w:color="auto"/>
              <w:right w:val="single" w:sz="4" w:space="0" w:color="auto"/>
            </w:tcBorders>
          </w:tcPr>
          <w:p w14:paraId="1CDF5011" w14:textId="77777777" w:rsidR="009555B7" w:rsidRPr="00913BB3" w:rsidRDefault="009555B7" w:rsidP="00471123">
            <w:pPr>
              <w:pStyle w:val="TAC"/>
            </w:pPr>
            <w:r w:rsidRPr="00913BB3">
              <w:t>0</w:t>
            </w:r>
          </w:p>
          <w:p w14:paraId="3E0F5BCA" w14:textId="77777777" w:rsidR="009555B7" w:rsidRPr="00913BB3" w:rsidRDefault="009555B7" w:rsidP="00471123">
            <w:pPr>
              <w:pStyle w:val="TAC"/>
            </w:pPr>
            <w:r w:rsidRPr="00913BB3">
              <w:t>Spare</w:t>
            </w:r>
          </w:p>
        </w:tc>
        <w:tc>
          <w:tcPr>
            <w:tcW w:w="746" w:type="dxa"/>
            <w:tcBorders>
              <w:top w:val="single" w:sz="4" w:space="0" w:color="auto"/>
              <w:right w:val="single" w:sz="4" w:space="0" w:color="auto"/>
            </w:tcBorders>
          </w:tcPr>
          <w:p w14:paraId="6E413663" w14:textId="77777777" w:rsidR="009555B7" w:rsidRPr="00913BB3" w:rsidRDefault="009555B7" w:rsidP="00471123">
            <w:pPr>
              <w:pStyle w:val="TAC"/>
            </w:pPr>
            <w:r w:rsidRPr="00913BB3">
              <w:t>E</w:t>
            </w:r>
          </w:p>
        </w:tc>
        <w:tc>
          <w:tcPr>
            <w:tcW w:w="4467" w:type="dxa"/>
            <w:gridSpan w:val="10"/>
            <w:tcBorders>
              <w:top w:val="single" w:sz="4" w:space="0" w:color="auto"/>
              <w:right w:val="single" w:sz="4" w:space="0" w:color="auto"/>
            </w:tcBorders>
          </w:tcPr>
          <w:p w14:paraId="56D06448" w14:textId="77777777" w:rsidR="009555B7" w:rsidRPr="00913BB3" w:rsidRDefault="009555B7" w:rsidP="00471123">
            <w:pPr>
              <w:pStyle w:val="TAC"/>
            </w:pPr>
            <w:r w:rsidRPr="00913BB3">
              <w:t>Number of parameters</w:t>
            </w:r>
          </w:p>
        </w:tc>
        <w:tc>
          <w:tcPr>
            <w:tcW w:w="1560" w:type="dxa"/>
            <w:tcBorders>
              <w:top w:val="nil"/>
              <w:left w:val="nil"/>
              <w:bottom w:val="nil"/>
              <w:right w:val="nil"/>
            </w:tcBorders>
          </w:tcPr>
          <w:p w14:paraId="13A402CA" w14:textId="77777777" w:rsidR="009555B7" w:rsidRPr="00913BB3" w:rsidRDefault="009555B7" w:rsidP="00471123">
            <w:pPr>
              <w:pStyle w:val="TAL"/>
            </w:pPr>
            <w:r w:rsidRPr="00913BB3">
              <w:t>octet 6</w:t>
            </w:r>
          </w:p>
        </w:tc>
      </w:tr>
      <w:tr w:rsidR="009555B7" w:rsidRPr="00913BB3" w14:paraId="1F3C7B54" w14:textId="77777777" w:rsidTr="00471123">
        <w:trPr>
          <w:cantSplit/>
          <w:jc w:val="center"/>
        </w:trPr>
        <w:tc>
          <w:tcPr>
            <w:tcW w:w="5957" w:type="dxa"/>
            <w:gridSpan w:val="13"/>
            <w:tcBorders>
              <w:top w:val="single" w:sz="4" w:space="0" w:color="auto"/>
              <w:right w:val="single" w:sz="4" w:space="0" w:color="auto"/>
            </w:tcBorders>
          </w:tcPr>
          <w:p w14:paraId="59861758" w14:textId="77777777" w:rsidR="009555B7" w:rsidRPr="00913BB3" w:rsidRDefault="009555B7" w:rsidP="00471123">
            <w:pPr>
              <w:pStyle w:val="TAC"/>
            </w:pPr>
          </w:p>
          <w:p w14:paraId="083A68C8" w14:textId="77777777" w:rsidR="009555B7" w:rsidRPr="00913BB3" w:rsidRDefault="009555B7" w:rsidP="00471123">
            <w:pPr>
              <w:pStyle w:val="TAC"/>
            </w:pPr>
            <w:r w:rsidRPr="00913BB3">
              <w:t>Parameters list</w:t>
            </w:r>
          </w:p>
        </w:tc>
        <w:tc>
          <w:tcPr>
            <w:tcW w:w="1560" w:type="dxa"/>
            <w:tcBorders>
              <w:top w:val="nil"/>
              <w:left w:val="nil"/>
              <w:bottom w:val="nil"/>
              <w:right w:val="nil"/>
            </w:tcBorders>
          </w:tcPr>
          <w:p w14:paraId="43D28404" w14:textId="77777777" w:rsidR="009555B7" w:rsidRPr="00913BB3" w:rsidRDefault="009555B7" w:rsidP="00471123">
            <w:pPr>
              <w:pStyle w:val="TAL"/>
            </w:pPr>
            <w:r w:rsidRPr="00913BB3">
              <w:t>octet 7*</w:t>
            </w:r>
          </w:p>
          <w:p w14:paraId="7E1F729A" w14:textId="77777777" w:rsidR="009555B7" w:rsidRPr="00913BB3" w:rsidRDefault="009555B7" w:rsidP="00471123">
            <w:pPr>
              <w:pStyle w:val="TAL"/>
            </w:pPr>
          </w:p>
          <w:p w14:paraId="177C8664" w14:textId="77777777" w:rsidR="009555B7" w:rsidRPr="00913BB3" w:rsidRDefault="009555B7" w:rsidP="00471123">
            <w:pPr>
              <w:pStyle w:val="TAL"/>
            </w:pPr>
            <w:r w:rsidRPr="00913BB3">
              <w:t>octet u*</w:t>
            </w:r>
          </w:p>
        </w:tc>
      </w:tr>
    </w:tbl>
    <w:p w14:paraId="6E54068D" w14:textId="77777777" w:rsidR="009555B7" w:rsidRPr="00913BB3" w:rsidRDefault="009555B7" w:rsidP="009555B7">
      <w:pPr>
        <w:pStyle w:val="TF"/>
      </w:pPr>
      <w:r w:rsidRPr="00913BB3">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555B7" w:rsidRPr="00913BB3" w14:paraId="67752CB4" w14:textId="77777777" w:rsidTr="00471123">
        <w:trPr>
          <w:cantSplit/>
          <w:jc w:val="center"/>
        </w:trPr>
        <w:tc>
          <w:tcPr>
            <w:tcW w:w="709" w:type="dxa"/>
            <w:tcBorders>
              <w:top w:val="nil"/>
              <w:left w:val="nil"/>
              <w:bottom w:val="nil"/>
              <w:right w:val="nil"/>
            </w:tcBorders>
          </w:tcPr>
          <w:p w14:paraId="288C428A" w14:textId="77777777" w:rsidR="009555B7" w:rsidRPr="00913BB3" w:rsidRDefault="009555B7" w:rsidP="00471123">
            <w:pPr>
              <w:pStyle w:val="TAC"/>
            </w:pPr>
            <w:r w:rsidRPr="00913BB3">
              <w:t>8</w:t>
            </w:r>
          </w:p>
        </w:tc>
        <w:tc>
          <w:tcPr>
            <w:tcW w:w="781" w:type="dxa"/>
            <w:tcBorders>
              <w:top w:val="nil"/>
              <w:left w:val="nil"/>
              <w:bottom w:val="nil"/>
              <w:right w:val="nil"/>
            </w:tcBorders>
          </w:tcPr>
          <w:p w14:paraId="27E17097" w14:textId="77777777" w:rsidR="009555B7" w:rsidRPr="00913BB3" w:rsidRDefault="009555B7" w:rsidP="00471123">
            <w:pPr>
              <w:pStyle w:val="TAC"/>
            </w:pPr>
            <w:r w:rsidRPr="00913BB3">
              <w:t>7</w:t>
            </w:r>
          </w:p>
        </w:tc>
        <w:tc>
          <w:tcPr>
            <w:tcW w:w="780" w:type="dxa"/>
            <w:tcBorders>
              <w:top w:val="nil"/>
              <w:left w:val="nil"/>
              <w:bottom w:val="nil"/>
              <w:right w:val="nil"/>
            </w:tcBorders>
          </w:tcPr>
          <w:p w14:paraId="0EA91D23" w14:textId="77777777" w:rsidR="009555B7" w:rsidRPr="00913BB3" w:rsidRDefault="009555B7" w:rsidP="00471123">
            <w:pPr>
              <w:pStyle w:val="TAC"/>
            </w:pPr>
            <w:r w:rsidRPr="00913BB3">
              <w:t>6</w:t>
            </w:r>
          </w:p>
        </w:tc>
        <w:tc>
          <w:tcPr>
            <w:tcW w:w="779" w:type="dxa"/>
            <w:tcBorders>
              <w:top w:val="nil"/>
              <w:left w:val="nil"/>
              <w:bottom w:val="nil"/>
              <w:right w:val="nil"/>
            </w:tcBorders>
          </w:tcPr>
          <w:p w14:paraId="08CF77BF" w14:textId="77777777" w:rsidR="009555B7" w:rsidRPr="00913BB3" w:rsidRDefault="009555B7" w:rsidP="00471123">
            <w:pPr>
              <w:pStyle w:val="TAC"/>
            </w:pPr>
            <w:r w:rsidRPr="00913BB3">
              <w:t>5</w:t>
            </w:r>
          </w:p>
        </w:tc>
        <w:tc>
          <w:tcPr>
            <w:tcW w:w="708" w:type="dxa"/>
            <w:tcBorders>
              <w:top w:val="nil"/>
              <w:left w:val="nil"/>
              <w:bottom w:val="nil"/>
              <w:right w:val="nil"/>
            </w:tcBorders>
          </w:tcPr>
          <w:p w14:paraId="1A319E6D" w14:textId="77777777" w:rsidR="009555B7" w:rsidRPr="00913BB3" w:rsidRDefault="009555B7" w:rsidP="00471123">
            <w:pPr>
              <w:pStyle w:val="TAC"/>
            </w:pPr>
            <w:r w:rsidRPr="00913BB3">
              <w:t>4</w:t>
            </w:r>
          </w:p>
        </w:tc>
        <w:tc>
          <w:tcPr>
            <w:tcW w:w="709" w:type="dxa"/>
            <w:tcBorders>
              <w:top w:val="nil"/>
              <w:left w:val="nil"/>
              <w:bottom w:val="nil"/>
              <w:right w:val="nil"/>
            </w:tcBorders>
          </w:tcPr>
          <w:p w14:paraId="7C976C5F" w14:textId="77777777" w:rsidR="009555B7" w:rsidRPr="00913BB3" w:rsidRDefault="009555B7" w:rsidP="00471123">
            <w:pPr>
              <w:pStyle w:val="TAC"/>
            </w:pPr>
            <w:r w:rsidRPr="00913BB3">
              <w:t>3</w:t>
            </w:r>
          </w:p>
        </w:tc>
        <w:tc>
          <w:tcPr>
            <w:tcW w:w="781" w:type="dxa"/>
            <w:tcBorders>
              <w:top w:val="nil"/>
              <w:left w:val="nil"/>
              <w:bottom w:val="nil"/>
              <w:right w:val="nil"/>
            </w:tcBorders>
          </w:tcPr>
          <w:p w14:paraId="5825823B" w14:textId="77777777" w:rsidR="009555B7" w:rsidRPr="00913BB3" w:rsidRDefault="009555B7" w:rsidP="00471123">
            <w:pPr>
              <w:pStyle w:val="TAC"/>
            </w:pPr>
            <w:r w:rsidRPr="00913BB3">
              <w:t>2</w:t>
            </w:r>
          </w:p>
        </w:tc>
        <w:tc>
          <w:tcPr>
            <w:tcW w:w="708" w:type="dxa"/>
            <w:tcBorders>
              <w:top w:val="nil"/>
              <w:left w:val="nil"/>
              <w:bottom w:val="nil"/>
              <w:right w:val="nil"/>
            </w:tcBorders>
          </w:tcPr>
          <w:p w14:paraId="3201E5E1" w14:textId="77777777" w:rsidR="009555B7" w:rsidRPr="00913BB3" w:rsidRDefault="009555B7" w:rsidP="00471123">
            <w:pPr>
              <w:pStyle w:val="TAC"/>
            </w:pPr>
            <w:r w:rsidRPr="00913BB3">
              <w:t>1</w:t>
            </w:r>
          </w:p>
        </w:tc>
        <w:tc>
          <w:tcPr>
            <w:tcW w:w="1560" w:type="dxa"/>
            <w:tcBorders>
              <w:top w:val="nil"/>
              <w:left w:val="nil"/>
              <w:bottom w:val="nil"/>
              <w:right w:val="nil"/>
            </w:tcBorders>
          </w:tcPr>
          <w:p w14:paraId="0DDCB76B" w14:textId="77777777" w:rsidR="009555B7" w:rsidRPr="00913BB3" w:rsidRDefault="009555B7" w:rsidP="00471123">
            <w:pPr>
              <w:pStyle w:val="TAL"/>
            </w:pPr>
          </w:p>
        </w:tc>
      </w:tr>
      <w:tr w:rsidR="009555B7" w:rsidRPr="00913BB3" w14:paraId="4784FDCA" w14:textId="77777777" w:rsidTr="00471123">
        <w:trPr>
          <w:cantSplit/>
          <w:jc w:val="center"/>
        </w:trPr>
        <w:tc>
          <w:tcPr>
            <w:tcW w:w="5955" w:type="dxa"/>
            <w:gridSpan w:val="8"/>
            <w:tcBorders>
              <w:top w:val="single" w:sz="4" w:space="0" w:color="auto"/>
              <w:right w:val="single" w:sz="4" w:space="0" w:color="auto"/>
            </w:tcBorders>
          </w:tcPr>
          <w:p w14:paraId="1540F55F" w14:textId="77777777" w:rsidR="009555B7" w:rsidRPr="00913BB3" w:rsidRDefault="009555B7" w:rsidP="00471123">
            <w:pPr>
              <w:pStyle w:val="TAC"/>
            </w:pPr>
          </w:p>
          <w:p w14:paraId="7811FA47" w14:textId="77777777" w:rsidR="009555B7" w:rsidRPr="00913BB3" w:rsidRDefault="009555B7" w:rsidP="00471123">
            <w:pPr>
              <w:pStyle w:val="TAC"/>
            </w:pPr>
            <w:r w:rsidRPr="00913BB3">
              <w:t>Parameter 1</w:t>
            </w:r>
          </w:p>
        </w:tc>
        <w:tc>
          <w:tcPr>
            <w:tcW w:w="1560" w:type="dxa"/>
            <w:tcBorders>
              <w:top w:val="nil"/>
              <w:left w:val="nil"/>
              <w:bottom w:val="nil"/>
              <w:right w:val="nil"/>
            </w:tcBorders>
          </w:tcPr>
          <w:p w14:paraId="64BB5B8B" w14:textId="77777777" w:rsidR="009555B7" w:rsidRPr="00913BB3" w:rsidRDefault="009555B7" w:rsidP="00471123">
            <w:pPr>
              <w:pStyle w:val="TAL"/>
            </w:pPr>
            <w:r w:rsidRPr="00913BB3">
              <w:t>octet 7</w:t>
            </w:r>
          </w:p>
          <w:p w14:paraId="02B3D71D" w14:textId="77777777" w:rsidR="009555B7" w:rsidRPr="00913BB3" w:rsidRDefault="009555B7" w:rsidP="00471123">
            <w:pPr>
              <w:pStyle w:val="TAL"/>
            </w:pPr>
          </w:p>
          <w:p w14:paraId="4850316D" w14:textId="77777777" w:rsidR="009555B7" w:rsidRPr="00913BB3" w:rsidRDefault="009555B7" w:rsidP="00471123">
            <w:pPr>
              <w:pStyle w:val="TAL"/>
            </w:pPr>
            <w:r w:rsidRPr="00913BB3">
              <w:t>octet m</w:t>
            </w:r>
          </w:p>
        </w:tc>
      </w:tr>
      <w:tr w:rsidR="009555B7" w:rsidRPr="00913BB3" w14:paraId="037BB802" w14:textId="77777777" w:rsidTr="00471123">
        <w:trPr>
          <w:cantSplit/>
          <w:jc w:val="center"/>
        </w:trPr>
        <w:tc>
          <w:tcPr>
            <w:tcW w:w="5955" w:type="dxa"/>
            <w:gridSpan w:val="8"/>
            <w:tcBorders>
              <w:top w:val="single" w:sz="4" w:space="0" w:color="auto"/>
              <w:right w:val="single" w:sz="4" w:space="0" w:color="auto"/>
            </w:tcBorders>
          </w:tcPr>
          <w:p w14:paraId="5408FB09" w14:textId="77777777" w:rsidR="009555B7" w:rsidRPr="00913BB3" w:rsidRDefault="009555B7" w:rsidP="00471123">
            <w:pPr>
              <w:pStyle w:val="TAC"/>
            </w:pPr>
          </w:p>
          <w:p w14:paraId="77935B23" w14:textId="77777777" w:rsidR="009555B7" w:rsidRPr="00913BB3" w:rsidRDefault="009555B7" w:rsidP="00471123">
            <w:pPr>
              <w:pStyle w:val="TAC"/>
            </w:pPr>
            <w:r w:rsidRPr="00913BB3">
              <w:t>Parameter 2</w:t>
            </w:r>
          </w:p>
        </w:tc>
        <w:tc>
          <w:tcPr>
            <w:tcW w:w="1560" w:type="dxa"/>
            <w:tcBorders>
              <w:top w:val="nil"/>
              <w:left w:val="nil"/>
              <w:bottom w:val="nil"/>
              <w:right w:val="nil"/>
            </w:tcBorders>
          </w:tcPr>
          <w:p w14:paraId="6B1C49DE" w14:textId="77777777" w:rsidR="009555B7" w:rsidRPr="00913BB3" w:rsidRDefault="009555B7" w:rsidP="00471123">
            <w:pPr>
              <w:pStyle w:val="TAL"/>
            </w:pPr>
            <w:r w:rsidRPr="00913BB3">
              <w:t>octet m+1</w:t>
            </w:r>
          </w:p>
          <w:p w14:paraId="374AC91A" w14:textId="77777777" w:rsidR="009555B7" w:rsidRPr="00913BB3" w:rsidRDefault="009555B7" w:rsidP="00471123">
            <w:pPr>
              <w:pStyle w:val="TAL"/>
            </w:pPr>
          </w:p>
          <w:p w14:paraId="4B11C33C" w14:textId="77777777" w:rsidR="009555B7" w:rsidRPr="00913BB3" w:rsidRDefault="009555B7" w:rsidP="00471123">
            <w:pPr>
              <w:pStyle w:val="TAL"/>
            </w:pPr>
            <w:r w:rsidRPr="00913BB3">
              <w:t>octet n</w:t>
            </w:r>
          </w:p>
        </w:tc>
      </w:tr>
      <w:tr w:rsidR="009555B7" w:rsidRPr="00913BB3" w14:paraId="5AD50136" w14:textId="77777777" w:rsidTr="00471123">
        <w:trPr>
          <w:cantSplit/>
          <w:jc w:val="center"/>
        </w:trPr>
        <w:tc>
          <w:tcPr>
            <w:tcW w:w="5955" w:type="dxa"/>
            <w:gridSpan w:val="8"/>
            <w:tcBorders>
              <w:top w:val="single" w:sz="4" w:space="0" w:color="auto"/>
              <w:right w:val="single" w:sz="4" w:space="0" w:color="auto"/>
            </w:tcBorders>
          </w:tcPr>
          <w:p w14:paraId="3C4EC4B9" w14:textId="77777777" w:rsidR="009555B7" w:rsidRPr="00913BB3" w:rsidRDefault="009555B7" w:rsidP="00471123">
            <w:pPr>
              <w:pStyle w:val="TAC"/>
            </w:pPr>
            <w:r w:rsidRPr="00913BB3">
              <w:t>...</w:t>
            </w:r>
          </w:p>
        </w:tc>
        <w:tc>
          <w:tcPr>
            <w:tcW w:w="1560" w:type="dxa"/>
            <w:tcBorders>
              <w:top w:val="nil"/>
              <w:left w:val="nil"/>
              <w:bottom w:val="nil"/>
              <w:right w:val="nil"/>
            </w:tcBorders>
          </w:tcPr>
          <w:p w14:paraId="34DDB630" w14:textId="77777777" w:rsidR="009555B7" w:rsidRPr="00913BB3" w:rsidRDefault="009555B7" w:rsidP="00471123">
            <w:pPr>
              <w:pStyle w:val="TAL"/>
            </w:pPr>
            <w:r w:rsidRPr="00913BB3">
              <w:t>octet n+1</w:t>
            </w:r>
          </w:p>
          <w:p w14:paraId="38A32621" w14:textId="77777777" w:rsidR="009555B7" w:rsidRPr="00913BB3" w:rsidRDefault="009555B7" w:rsidP="00471123">
            <w:pPr>
              <w:pStyle w:val="TAL"/>
            </w:pPr>
          </w:p>
          <w:p w14:paraId="65FA9FE5" w14:textId="77777777" w:rsidR="009555B7" w:rsidRPr="00913BB3" w:rsidRDefault="009555B7" w:rsidP="00471123">
            <w:pPr>
              <w:pStyle w:val="TAL"/>
            </w:pPr>
            <w:r w:rsidRPr="00913BB3">
              <w:t>octet o</w:t>
            </w:r>
          </w:p>
        </w:tc>
      </w:tr>
      <w:tr w:rsidR="009555B7" w:rsidRPr="00913BB3" w14:paraId="2AECEE92" w14:textId="77777777" w:rsidTr="00471123">
        <w:trPr>
          <w:cantSplit/>
          <w:jc w:val="center"/>
        </w:trPr>
        <w:tc>
          <w:tcPr>
            <w:tcW w:w="5955" w:type="dxa"/>
            <w:gridSpan w:val="8"/>
            <w:tcBorders>
              <w:top w:val="single" w:sz="4" w:space="0" w:color="auto"/>
              <w:right w:val="single" w:sz="4" w:space="0" w:color="auto"/>
            </w:tcBorders>
          </w:tcPr>
          <w:p w14:paraId="389C5979" w14:textId="77777777" w:rsidR="009555B7" w:rsidRPr="00913BB3" w:rsidRDefault="009555B7" w:rsidP="00471123">
            <w:pPr>
              <w:pStyle w:val="TAC"/>
            </w:pPr>
          </w:p>
          <w:p w14:paraId="61213D2A" w14:textId="77777777" w:rsidR="009555B7" w:rsidRPr="00913BB3" w:rsidRDefault="009555B7" w:rsidP="00471123">
            <w:pPr>
              <w:pStyle w:val="TAC"/>
            </w:pPr>
            <w:r w:rsidRPr="00913BB3">
              <w:t>Parameter n</w:t>
            </w:r>
          </w:p>
        </w:tc>
        <w:tc>
          <w:tcPr>
            <w:tcW w:w="1560" w:type="dxa"/>
            <w:tcBorders>
              <w:top w:val="nil"/>
              <w:left w:val="nil"/>
              <w:bottom w:val="nil"/>
              <w:right w:val="nil"/>
            </w:tcBorders>
          </w:tcPr>
          <w:p w14:paraId="533455AA" w14:textId="77777777" w:rsidR="009555B7" w:rsidRPr="00913BB3" w:rsidRDefault="009555B7" w:rsidP="00471123">
            <w:pPr>
              <w:pStyle w:val="TAL"/>
            </w:pPr>
            <w:r w:rsidRPr="00913BB3">
              <w:t>octet o+1</w:t>
            </w:r>
          </w:p>
          <w:p w14:paraId="19C739B2" w14:textId="77777777" w:rsidR="009555B7" w:rsidRPr="00913BB3" w:rsidRDefault="009555B7" w:rsidP="00471123">
            <w:pPr>
              <w:pStyle w:val="TAL"/>
            </w:pPr>
          </w:p>
          <w:p w14:paraId="0AFD1A77" w14:textId="77777777" w:rsidR="009555B7" w:rsidRPr="00913BB3" w:rsidRDefault="009555B7" w:rsidP="00471123">
            <w:pPr>
              <w:pStyle w:val="TAL"/>
            </w:pPr>
            <w:r w:rsidRPr="00913BB3">
              <w:t>octet u</w:t>
            </w:r>
          </w:p>
        </w:tc>
      </w:tr>
    </w:tbl>
    <w:p w14:paraId="5E891860" w14:textId="77777777" w:rsidR="009555B7" w:rsidRPr="00913BB3" w:rsidRDefault="009555B7" w:rsidP="009555B7">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555B7" w:rsidRPr="00913BB3" w14:paraId="0E648263" w14:textId="77777777" w:rsidTr="00471123">
        <w:trPr>
          <w:cantSplit/>
          <w:jc w:val="center"/>
        </w:trPr>
        <w:tc>
          <w:tcPr>
            <w:tcW w:w="709" w:type="dxa"/>
            <w:tcBorders>
              <w:top w:val="nil"/>
              <w:left w:val="nil"/>
              <w:bottom w:val="nil"/>
              <w:right w:val="nil"/>
            </w:tcBorders>
          </w:tcPr>
          <w:p w14:paraId="4C7903B3" w14:textId="77777777" w:rsidR="009555B7" w:rsidRPr="00913BB3" w:rsidRDefault="009555B7" w:rsidP="00471123">
            <w:pPr>
              <w:pStyle w:val="TAC"/>
            </w:pPr>
            <w:r w:rsidRPr="00913BB3">
              <w:lastRenderedPageBreak/>
              <w:t>8</w:t>
            </w:r>
          </w:p>
        </w:tc>
        <w:tc>
          <w:tcPr>
            <w:tcW w:w="781" w:type="dxa"/>
            <w:tcBorders>
              <w:top w:val="nil"/>
              <w:left w:val="nil"/>
              <w:bottom w:val="nil"/>
              <w:right w:val="nil"/>
            </w:tcBorders>
          </w:tcPr>
          <w:p w14:paraId="598FC849" w14:textId="77777777" w:rsidR="009555B7" w:rsidRPr="00913BB3" w:rsidRDefault="009555B7" w:rsidP="00471123">
            <w:pPr>
              <w:pStyle w:val="TAC"/>
            </w:pPr>
            <w:r w:rsidRPr="00913BB3">
              <w:t>7</w:t>
            </w:r>
          </w:p>
        </w:tc>
        <w:tc>
          <w:tcPr>
            <w:tcW w:w="780" w:type="dxa"/>
            <w:tcBorders>
              <w:top w:val="nil"/>
              <w:left w:val="nil"/>
              <w:bottom w:val="nil"/>
              <w:right w:val="nil"/>
            </w:tcBorders>
          </w:tcPr>
          <w:p w14:paraId="7C0385B0" w14:textId="77777777" w:rsidR="009555B7" w:rsidRPr="00913BB3" w:rsidRDefault="009555B7" w:rsidP="00471123">
            <w:pPr>
              <w:pStyle w:val="TAC"/>
            </w:pPr>
            <w:r w:rsidRPr="00913BB3">
              <w:t>6</w:t>
            </w:r>
          </w:p>
        </w:tc>
        <w:tc>
          <w:tcPr>
            <w:tcW w:w="779" w:type="dxa"/>
            <w:tcBorders>
              <w:top w:val="nil"/>
              <w:left w:val="nil"/>
              <w:bottom w:val="nil"/>
              <w:right w:val="nil"/>
            </w:tcBorders>
          </w:tcPr>
          <w:p w14:paraId="2E2CA3BB" w14:textId="77777777" w:rsidR="009555B7" w:rsidRPr="00913BB3" w:rsidRDefault="009555B7" w:rsidP="00471123">
            <w:pPr>
              <w:pStyle w:val="TAC"/>
            </w:pPr>
            <w:r w:rsidRPr="00913BB3">
              <w:t>5</w:t>
            </w:r>
          </w:p>
        </w:tc>
        <w:tc>
          <w:tcPr>
            <w:tcW w:w="708" w:type="dxa"/>
            <w:tcBorders>
              <w:top w:val="nil"/>
              <w:left w:val="nil"/>
              <w:bottom w:val="nil"/>
              <w:right w:val="nil"/>
            </w:tcBorders>
          </w:tcPr>
          <w:p w14:paraId="0191FAE7" w14:textId="77777777" w:rsidR="009555B7" w:rsidRPr="00913BB3" w:rsidRDefault="009555B7" w:rsidP="00471123">
            <w:pPr>
              <w:pStyle w:val="TAC"/>
            </w:pPr>
            <w:r w:rsidRPr="00913BB3">
              <w:t>4</w:t>
            </w:r>
          </w:p>
        </w:tc>
        <w:tc>
          <w:tcPr>
            <w:tcW w:w="709" w:type="dxa"/>
            <w:tcBorders>
              <w:top w:val="nil"/>
              <w:left w:val="nil"/>
              <w:bottom w:val="nil"/>
              <w:right w:val="nil"/>
            </w:tcBorders>
          </w:tcPr>
          <w:p w14:paraId="58532BB6" w14:textId="77777777" w:rsidR="009555B7" w:rsidRPr="00913BB3" w:rsidRDefault="009555B7" w:rsidP="00471123">
            <w:pPr>
              <w:pStyle w:val="TAC"/>
            </w:pPr>
            <w:r w:rsidRPr="00913BB3">
              <w:t>3</w:t>
            </w:r>
          </w:p>
        </w:tc>
        <w:tc>
          <w:tcPr>
            <w:tcW w:w="781" w:type="dxa"/>
            <w:tcBorders>
              <w:top w:val="nil"/>
              <w:left w:val="nil"/>
              <w:bottom w:val="nil"/>
              <w:right w:val="nil"/>
            </w:tcBorders>
          </w:tcPr>
          <w:p w14:paraId="09C0BD03" w14:textId="77777777" w:rsidR="009555B7" w:rsidRPr="00913BB3" w:rsidRDefault="009555B7" w:rsidP="00471123">
            <w:pPr>
              <w:pStyle w:val="TAC"/>
            </w:pPr>
            <w:r w:rsidRPr="00913BB3">
              <w:t>2</w:t>
            </w:r>
          </w:p>
        </w:tc>
        <w:tc>
          <w:tcPr>
            <w:tcW w:w="708" w:type="dxa"/>
            <w:tcBorders>
              <w:top w:val="nil"/>
              <w:left w:val="nil"/>
              <w:bottom w:val="nil"/>
              <w:right w:val="nil"/>
            </w:tcBorders>
          </w:tcPr>
          <w:p w14:paraId="421FDD81" w14:textId="77777777" w:rsidR="009555B7" w:rsidRPr="00913BB3" w:rsidRDefault="009555B7" w:rsidP="00471123">
            <w:pPr>
              <w:pStyle w:val="TAC"/>
            </w:pPr>
            <w:r w:rsidRPr="00913BB3">
              <w:t>1</w:t>
            </w:r>
          </w:p>
        </w:tc>
        <w:tc>
          <w:tcPr>
            <w:tcW w:w="1560" w:type="dxa"/>
            <w:tcBorders>
              <w:top w:val="nil"/>
              <w:left w:val="nil"/>
              <w:bottom w:val="nil"/>
              <w:right w:val="nil"/>
            </w:tcBorders>
          </w:tcPr>
          <w:p w14:paraId="5B81674B" w14:textId="77777777" w:rsidR="009555B7" w:rsidRPr="00913BB3" w:rsidRDefault="009555B7" w:rsidP="00471123">
            <w:pPr>
              <w:pStyle w:val="TAL"/>
            </w:pPr>
          </w:p>
        </w:tc>
      </w:tr>
      <w:tr w:rsidR="009555B7" w:rsidRPr="00913BB3" w14:paraId="711836D7" w14:textId="77777777" w:rsidTr="00471123">
        <w:trPr>
          <w:cantSplit/>
          <w:jc w:val="center"/>
        </w:trPr>
        <w:tc>
          <w:tcPr>
            <w:tcW w:w="5955" w:type="dxa"/>
            <w:gridSpan w:val="8"/>
            <w:tcBorders>
              <w:top w:val="single" w:sz="4" w:space="0" w:color="auto"/>
              <w:right w:val="single" w:sz="4" w:space="0" w:color="auto"/>
            </w:tcBorders>
          </w:tcPr>
          <w:p w14:paraId="40EAD726" w14:textId="77777777" w:rsidR="009555B7" w:rsidRPr="00913BB3" w:rsidRDefault="009555B7" w:rsidP="00471123">
            <w:pPr>
              <w:pStyle w:val="TAC"/>
            </w:pPr>
            <w:r w:rsidRPr="00913BB3">
              <w:t>Parameter identifier</w:t>
            </w:r>
          </w:p>
        </w:tc>
        <w:tc>
          <w:tcPr>
            <w:tcW w:w="1560" w:type="dxa"/>
            <w:tcBorders>
              <w:top w:val="nil"/>
              <w:left w:val="nil"/>
              <w:bottom w:val="nil"/>
              <w:right w:val="nil"/>
            </w:tcBorders>
          </w:tcPr>
          <w:p w14:paraId="0C4C95B7" w14:textId="77777777" w:rsidR="009555B7" w:rsidRPr="00913BB3" w:rsidRDefault="009555B7" w:rsidP="00471123">
            <w:pPr>
              <w:pStyle w:val="TAL"/>
            </w:pPr>
            <w:r w:rsidRPr="00913BB3">
              <w:t>octet 7</w:t>
            </w:r>
          </w:p>
        </w:tc>
      </w:tr>
      <w:tr w:rsidR="009555B7" w:rsidRPr="00913BB3" w14:paraId="47197CE2" w14:textId="77777777" w:rsidTr="00471123">
        <w:trPr>
          <w:cantSplit/>
          <w:jc w:val="center"/>
        </w:trPr>
        <w:tc>
          <w:tcPr>
            <w:tcW w:w="5955" w:type="dxa"/>
            <w:gridSpan w:val="8"/>
            <w:tcBorders>
              <w:top w:val="single" w:sz="4" w:space="0" w:color="auto"/>
              <w:right w:val="single" w:sz="4" w:space="0" w:color="auto"/>
            </w:tcBorders>
          </w:tcPr>
          <w:p w14:paraId="48FCBA22" w14:textId="77777777" w:rsidR="009555B7" w:rsidRPr="00913BB3" w:rsidRDefault="009555B7" w:rsidP="00471123">
            <w:pPr>
              <w:pStyle w:val="TAC"/>
            </w:pPr>
            <w:r w:rsidRPr="00913BB3">
              <w:t>Length of parameter contents</w:t>
            </w:r>
          </w:p>
        </w:tc>
        <w:tc>
          <w:tcPr>
            <w:tcW w:w="1560" w:type="dxa"/>
            <w:tcBorders>
              <w:top w:val="nil"/>
              <w:left w:val="nil"/>
              <w:bottom w:val="nil"/>
              <w:right w:val="nil"/>
            </w:tcBorders>
          </w:tcPr>
          <w:p w14:paraId="227D9713" w14:textId="77777777" w:rsidR="009555B7" w:rsidRPr="00913BB3" w:rsidRDefault="009555B7" w:rsidP="00471123">
            <w:pPr>
              <w:pStyle w:val="TAL"/>
            </w:pPr>
            <w:r w:rsidRPr="00913BB3">
              <w:t>octet 8</w:t>
            </w:r>
          </w:p>
        </w:tc>
      </w:tr>
      <w:tr w:rsidR="009555B7" w:rsidRPr="00913BB3" w14:paraId="675EE7F4" w14:textId="77777777" w:rsidTr="00471123">
        <w:trPr>
          <w:cantSplit/>
          <w:jc w:val="center"/>
        </w:trPr>
        <w:tc>
          <w:tcPr>
            <w:tcW w:w="5955" w:type="dxa"/>
            <w:gridSpan w:val="8"/>
            <w:tcBorders>
              <w:top w:val="single" w:sz="4" w:space="0" w:color="auto"/>
              <w:right w:val="single" w:sz="4" w:space="0" w:color="auto"/>
            </w:tcBorders>
          </w:tcPr>
          <w:p w14:paraId="37D8C0CB" w14:textId="77777777" w:rsidR="009555B7" w:rsidRPr="00913BB3" w:rsidRDefault="009555B7" w:rsidP="00471123">
            <w:pPr>
              <w:pStyle w:val="TAC"/>
            </w:pPr>
            <w:r w:rsidRPr="00913BB3">
              <w:t>Parameter contents</w:t>
            </w:r>
          </w:p>
        </w:tc>
        <w:tc>
          <w:tcPr>
            <w:tcW w:w="1560" w:type="dxa"/>
            <w:tcBorders>
              <w:top w:val="nil"/>
              <w:left w:val="nil"/>
              <w:bottom w:val="nil"/>
              <w:right w:val="nil"/>
            </w:tcBorders>
          </w:tcPr>
          <w:p w14:paraId="11690BA8" w14:textId="77777777" w:rsidR="009555B7" w:rsidRPr="00913BB3" w:rsidRDefault="009555B7" w:rsidP="00471123">
            <w:pPr>
              <w:pStyle w:val="TAL"/>
            </w:pPr>
            <w:r w:rsidRPr="00913BB3">
              <w:t>octet 9</w:t>
            </w:r>
          </w:p>
          <w:p w14:paraId="05F0F2B1" w14:textId="77777777" w:rsidR="009555B7" w:rsidRPr="00913BB3" w:rsidRDefault="009555B7" w:rsidP="00471123">
            <w:pPr>
              <w:pStyle w:val="TAL"/>
            </w:pPr>
          </w:p>
          <w:p w14:paraId="079B2ECB" w14:textId="77777777" w:rsidR="009555B7" w:rsidRPr="00913BB3" w:rsidRDefault="009555B7" w:rsidP="00471123">
            <w:pPr>
              <w:pStyle w:val="TAL"/>
            </w:pPr>
            <w:r w:rsidRPr="00913BB3">
              <w:t>octet m</w:t>
            </w:r>
          </w:p>
        </w:tc>
      </w:tr>
    </w:tbl>
    <w:p w14:paraId="3EF55D0C" w14:textId="77777777" w:rsidR="009555B7" w:rsidRPr="00913BB3" w:rsidRDefault="009555B7" w:rsidP="009555B7">
      <w:pPr>
        <w:pStyle w:val="TF"/>
      </w:pPr>
      <w:r w:rsidRPr="00913BB3">
        <w:t>Figure 9.11.4.12.4: Parameter</w:t>
      </w:r>
    </w:p>
    <w:p w14:paraId="65FF744B" w14:textId="77777777" w:rsidR="009555B7" w:rsidRPr="00913BB3" w:rsidRDefault="009555B7" w:rsidP="009555B7">
      <w:pPr>
        <w:pStyle w:val="TH"/>
      </w:pPr>
      <w:r w:rsidRPr="00913BB3">
        <w:rPr>
          <w:lang w:val="fr-FR"/>
        </w:rPr>
        <w:lastRenderedPageBreak/>
        <w:t>Table </w:t>
      </w:r>
      <w:r w:rsidRPr="00913BB3">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9555B7" w:rsidRPr="00913BB3" w14:paraId="0A04184D" w14:textId="77777777" w:rsidTr="00471123">
        <w:trPr>
          <w:jc w:val="center"/>
        </w:trPr>
        <w:tc>
          <w:tcPr>
            <w:tcW w:w="7167" w:type="dxa"/>
          </w:tcPr>
          <w:p w14:paraId="141D4068" w14:textId="77777777" w:rsidR="009555B7" w:rsidRPr="00913BB3" w:rsidRDefault="009555B7" w:rsidP="00471123">
            <w:pPr>
              <w:pStyle w:val="TAL"/>
            </w:pPr>
            <w:r w:rsidRPr="00913BB3">
              <w:lastRenderedPageBreak/>
              <w:t>QoS flow identifier (QFI) (bits 6 to 1 of octet 4)</w:t>
            </w:r>
          </w:p>
          <w:p w14:paraId="413CA37B" w14:textId="77777777" w:rsidR="009555B7" w:rsidRPr="00913BB3" w:rsidRDefault="009555B7" w:rsidP="00471123">
            <w:pPr>
              <w:pStyle w:val="TAL"/>
            </w:pPr>
            <w:r w:rsidRPr="00913BB3">
              <w:t>QFI field contains the QoS flow identifier.</w:t>
            </w:r>
          </w:p>
          <w:p w14:paraId="4E588D62" w14:textId="77777777" w:rsidR="009555B7" w:rsidRPr="00913BB3" w:rsidRDefault="009555B7" w:rsidP="00471123">
            <w:pPr>
              <w:pStyle w:val="TAL"/>
            </w:pPr>
            <w:r w:rsidRPr="00913BB3">
              <w:t>Bits</w:t>
            </w:r>
          </w:p>
          <w:p w14:paraId="3634D16D" w14:textId="77777777" w:rsidR="009555B7" w:rsidRPr="00913BB3" w:rsidRDefault="009555B7" w:rsidP="00471123">
            <w:pPr>
              <w:pStyle w:val="TAL"/>
            </w:pPr>
            <w:r w:rsidRPr="00913BB3">
              <w:t>6 5 4 3 2 1</w:t>
            </w:r>
          </w:p>
          <w:p w14:paraId="235320DC" w14:textId="77777777" w:rsidR="009555B7" w:rsidRPr="00913BB3" w:rsidRDefault="009555B7" w:rsidP="00471123">
            <w:pPr>
              <w:pStyle w:val="TAL"/>
            </w:pPr>
            <w:r w:rsidRPr="00913BB3">
              <w:t>0 0 0 0 0 0</w:t>
            </w:r>
            <w:r w:rsidRPr="00913BB3">
              <w:tab/>
              <w:t>no QoS flow identifier assigned</w:t>
            </w:r>
          </w:p>
          <w:p w14:paraId="47205EBB" w14:textId="77777777" w:rsidR="009555B7" w:rsidRPr="00913BB3" w:rsidRDefault="009555B7" w:rsidP="00471123">
            <w:pPr>
              <w:pStyle w:val="TAL"/>
            </w:pPr>
            <w:r w:rsidRPr="00913BB3">
              <w:t xml:space="preserve">0 0 0 0 0 </w:t>
            </w:r>
            <w:r w:rsidRPr="00913BB3">
              <w:rPr>
                <w:rFonts w:hint="eastAsia"/>
                <w:lang w:eastAsia="zh-CN"/>
              </w:rPr>
              <w:t>1</w:t>
            </w:r>
            <w:r>
              <w:tab/>
            </w:r>
            <w:r w:rsidRPr="00913BB3">
              <w:t>QFI 1</w:t>
            </w:r>
          </w:p>
          <w:p w14:paraId="3FDEF85C" w14:textId="77777777" w:rsidR="009555B7" w:rsidRPr="00913BB3" w:rsidRDefault="009555B7" w:rsidP="00471123">
            <w:pPr>
              <w:pStyle w:val="TAL"/>
            </w:pPr>
            <w:r w:rsidRPr="00913BB3">
              <w:tab/>
              <w:t>to</w:t>
            </w:r>
          </w:p>
          <w:p w14:paraId="67EAC5C0" w14:textId="77777777" w:rsidR="009555B7" w:rsidRPr="00913BB3" w:rsidRDefault="009555B7" w:rsidP="00471123">
            <w:pPr>
              <w:pStyle w:val="TAL"/>
            </w:pPr>
            <w:r w:rsidRPr="00913BB3">
              <w:t>1 1 1 1 1 1</w:t>
            </w:r>
            <w:r>
              <w:tab/>
            </w:r>
            <w:r w:rsidRPr="00913BB3">
              <w:t>QFI 63</w:t>
            </w:r>
          </w:p>
          <w:p w14:paraId="34B138E8" w14:textId="77777777" w:rsidR="009555B7" w:rsidRPr="00913BB3" w:rsidRDefault="009555B7" w:rsidP="00471123">
            <w:pPr>
              <w:pStyle w:val="TAL"/>
            </w:pPr>
            <w:r w:rsidRPr="00913BB3">
              <w:t>The network shall not set the QFI value to 0.</w:t>
            </w:r>
          </w:p>
          <w:p w14:paraId="0DE0F42D" w14:textId="77777777" w:rsidR="009555B7" w:rsidRPr="00913BB3" w:rsidRDefault="009555B7" w:rsidP="00471123">
            <w:pPr>
              <w:pStyle w:val="TAL"/>
            </w:pPr>
          </w:p>
        </w:tc>
      </w:tr>
      <w:tr w:rsidR="009555B7" w:rsidRPr="00913BB3" w14:paraId="67B8A064" w14:textId="77777777" w:rsidTr="00471123">
        <w:trPr>
          <w:jc w:val="center"/>
        </w:trPr>
        <w:tc>
          <w:tcPr>
            <w:tcW w:w="7167" w:type="dxa"/>
          </w:tcPr>
          <w:p w14:paraId="5A24ED0E" w14:textId="77777777" w:rsidR="009555B7" w:rsidRPr="00913BB3" w:rsidRDefault="009555B7" w:rsidP="00471123">
            <w:pPr>
              <w:pStyle w:val="TAL"/>
            </w:pPr>
            <w:r w:rsidRPr="00913BB3">
              <w:t>Operation code (bits 8 to 6 of octet 5)</w:t>
            </w:r>
          </w:p>
          <w:p w14:paraId="55A71CEF" w14:textId="77777777" w:rsidR="009555B7" w:rsidRPr="00913BB3" w:rsidRDefault="009555B7" w:rsidP="00471123">
            <w:pPr>
              <w:pStyle w:val="TAL"/>
            </w:pPr>
            <w:r w:rsidRPr="00913BB3">
              <w:t>Bits</w:t>
            </w:r>
          </w:p>
          <w:p w14:paraId="070DD76B" w14:textId="77777777" w:rsidR="009555B7" w:rsidRPr="00913BB3" w:rsidRDefault="009555B7" w:rsidP="00471123">
            <w:pPr>
              <w:pStyle w:val="TAL"/>
            </w:pPr>
            <w:r w:rsidRPr="00913BB3">
              <w:t>8 7 6</w:t>
            </w:r>
          </w:p>
          <w:p w14:paraId="390DC823" w14:textId="77777777" w:rsidR="009555B7" w:rsidRPr="00913BB3" w:rsidRDefault="009555B7" w:rsidP="00471123">
            <w:pPr>
              <w:pStyle w:val="TAL"/>
            </w:pPr>
            <w:r w:rsidRPr="00913BB3">
              <w:t>0 0 1</w:t>
            </w:r>
            <w:r w:rsidRPr="00913BB3">
              <w:tab/>
              <w:t>Create new QoS flow description</w:t>
            </w:r>
          </w:p>
          <w:p w14:paraId="60C3BD41" w14:textId="77777777" w:rsidR="009555B7" w:rsidRPr="00913BB3" w:rsidRDefault="009555B7" w:rsidP="00471123">
            <w:pPr>
              <w:pStyle w:val="TAL"/>
            </w:pPr>
            <w:r w:rsidRPr="00913BB3">
              <w:t>0 1 0</w:t>
            </w:r>
            <w:r w:rsidRPr="00913BB3">
              <w:tab/>
              <w:t>Delete existing QoS flow description</w:t>
            </w:r>
          </w:p>
          <w:p w14:paraId="50405EF3" w14:textId="77777777" w:rsidR="009555B7" w:rsidRPr="00913BB3" w:rsidRDefault="009555B7" w:rsidP="00471123">
            <w:pPr>
              <w:pStyle w:val="TAL"/>
            </w:pPr>
            <w:r w:rsidRPr="00913BB3">
              <w:t>0 1 1</w:t>
            </w:r>
            <w:r w:rsidRPr="00913BB3">
              <w:tab/>
              <w:t>Modify existing QoS flow description</w:t>
            </w:r>
          </w:p>
          <w:p w14:paraId="50875F2D" w14:textId="77777777" w:rsidR="009555B7" w:rsidRPr="00913BB3" w:rsidRDefault="009555B7" w:rsidP="00471123">
            <w:pPr>
              <w:pStyle w:val="TAL"/>
            </w:pPr>
            <w:r w:rsidRPr="00913BB3">
              <w:t>All other values are reserved.</w:t>
            </w:r>
          </w:p>
          <w:p w14:paraId="745B2573" w14:textId="77777777" w:rsidR="009555B7" w:rsidRPr="00913BB3" w:rsidRDefault="009555B7" w:rsidP="00471123">
            <w:pPr>
              <w:pStyle w:val="TAL"/>
            </w:pPr>
          </w:p>
        </w:tc>
      </w:tr>
      <w:tr w:rsidR="009555B7" w:rsidRPr="00913BB3" w14:paraId="49C17B70" w14:textId="77777777" w:rsidTr="00471123">
        <w:trPr>
          <w:jc w:val="center"/>
        </w:trPr>
        <w:tc>
          <w:tcPr>
            <w:tcW w:w="7167" w:type="dxa"/>
          </w:tcPr>
          <w:p w14:paraId="30EE00A9" w14:textId="77777777" w:rsidR="009555B7" w:rsidRPr="00913BB3" w:rsidRDefault="009555B7" w:rsidP="00471123">
            <w:pPr>
              <w:pStyle w:val="TAL"/>
            </w:pPr>
            <w:r w:rsidRPr="00913BB3">
              <w:t>E bit (bit 7 of octet 6)</w:t>
            </w:r>
          </w:p>
          <w:p w14:paraId="359C0F30" w14:textId="77777777" w:rsidR="009555B7" w:rsidRPr="00913BB3" w:rsidRDefault="009555B7" w:rsidP="00471123">
            <w:pPr>
              <w:pStyle w:val="TAL"/>
            </w:pPr>
            <w:r w:rsidRPr="00913BB3">
              <w:t>For the "create new QoS flow description" operation, the E bit is encoded as follows:</w:t>
            </w:r>
          </w:p>
          <w:p w14:paraId="3EFF7C54" w14:textId="77777777" w:rsidR="009555B7" w:rsidRPr="00913BB3" w:rsidRDefault="009555B7" w:rsidP="00471123">
            <w:pPr>
              <w:pStyle w:val="TAL"/>
            </w:pPr>
            <w:r w:rsidRPr="00913BB3">
              <w:t>Bit</w:t>
            </w:r>
            <w:r w:rsidRPr="00913BB3">
              <w:br/>
              <w:t>7</w:t>
            </w:r>
          </w:p>
          <w:p w14:paraId="6A517ED3" w14:textId="77777777" w:rsidR="009555B7" w:rsidRPr="00913BB3" w:rsidRDefault="009555B7" w:rsidP="00471123">
            <w:pPr>
              <w:pStyle w:val="TAL"/>
            </w:pPr>
            <w:r w:rsidRPr="00913BB3">
              <w:t>0</w:t>
            </w:r>
            <w:r w:rsidRPr="00913BB3">
              <w:tab/>
              <w:t>reserved</w:t>
            </w:r>
          </w:p>
          <w:p w14:paraId="537B5C76" w14:textId="77777777" w:rsidR="009555B7" w:rsidRPr="00913BB3" w:rsidRDefault="009555B7" w:rsidP="00471123">
            <w:pPr>
              <w:pStyle w:val="TAL"/>
            </w:pPr>
            <w:r w:rsidRPr="00913BB3">
              <w:t>1</w:t>
            </w:r>
            <w:r w:rsidRPr="00913BB3">
              <w:tab/>
              <w:t>parameters list is included</w:t>
            </w:r>
          </w:p>
          <w:p w14:paraId="3E9705B7" w14:textId="77777777" w:rsidR="009555B7" w:rsidRPr="00913BB3" w:rsidRDefault="009555B7" w:rsidP="00471123">
            <w:pPr>
              <w:pStyle w:val="TAL"/>
            </w:pPr>
          </w:p>
          <w:p w14:paraId="42C31812" w14:textId="77777777" w:rsidR="009555B7" w:rsidRPr="00913BB3" w:rsidRDefault="009555B7" w:rsidP="00471123">
            <w:pPr>
              <w:pStyle w:val="TAL"/>
            </w:pPr>
            <w:r w:rsidRPr="00913BB3">
              <w:t>For the "Delete existing QoS flow description" operation, the E bit is encoded as follows:</w:t>
            </w:r>
          </w:p>
          <w:p w14:paraId="517F352B" w14:textId="77777777" w:rsidR="009555B7" w:rsidRPr="00913BB3" w:rsidRDefault="009555B7" w:rsidP="00471123">
            <w:pPr>
              <w:pStyle w:val="TAL"/>
            </w:pPr>
            <w:r w:rsidRPr="00913BB3">
              <w:t>Bit</w:t>
            </w:r>
            <w:r w:rsidRPr="00913BB3">
              <w:br/>
              <w:t>7</w:t>
            </w:r>
          </w:p>
          <w:p w14:paraId="1827892B" w14:textId="77777777" w:rsidR="009555B7" w:rsidRPr="00913BB3" w:rsidRDefault="009555B7" w:rsidP="00471123">
            <w:pPr>
              <w:pStyle w:val="TAL"/>
            </w:pPr>
            <w:r w:rsidRPr="00913BB3">
              <w:t>0</w:t>
            </w:r>
            <w:r w:rsidRPr="00913BB3">
              <w:tab/>
              <w:t>parameters list is not included</w:t>
            </w:r>
          </w:p>
          <w:p w14:paraId="3FC5E23B" w14:textId="77777777" w:rsidR="009555B7" w:rsidRPr="00913BB3" w:rsidRDefault="009555B7" w:rsidP="00471123">
            <w:pPr>
              <w:pStyle w:val="TAL"/>
            </w:pPr>
            <w:r w:rsidRPr="00913BB3">
              <w:t>1</w:t>
            </w:r>
            <w:r w:rsidRPr="00913BB3">
              <w:tab/>
              <w:t>reserved</w:t>
            </w:r>
          </w:p>
          <w:p w14:paraId="2584C056" w14:textId="77777777" w:rsidR="009555B7" w:rsidRPr="00913BB3" w:rsidRDefault="009555B7" w:rsidP="00471123">
            <w:pPr>
              <w:pStyle w:val="TAL"/>
            </w:pPr>
          </w:p>
          <w:p w14:paraId="70D360FB" w14:textId="77777777" w:rsidR="009555B7" w:rsidRPr="00913BB3" w:rsidRDefault="009555B7" w:rsidP="00471123">
            <w:pPr>
              <w:pStyle w:val="TAL"/>
            </w:pPr>
            <w:r w:rsidRPr="00913BB3">
              <w:t>For the "modify existing QoS flow description" operation, the E bit is encoded as follows:</w:t>
            </w:r>
          </w:p>
          <w:p w14:paraId="783C70CB" w14:textId="77777777" w:rsidR="009555B7" w:rsidRPr="00913BB3" w:rsidRDefault="009555B7" w:rsidP="00471123">
            <w:pPr>
              <w:pStyle w:val="TAL"/>
            </w:pPr>
            <w:r w:rsidRPr="00913BB3">
              <w:t>Bit</w:t>
            </w:r>
            <w:r w:rsidRPr="00913BB3">
              <w:br/>
              <w:t>7</w:t>
            </w:r>
          </w:p>
          <w:p w14:paraId="41C02670" w14:textId="77777777" w:rsidR="009555B7" w:rsidRPr="00913BB3" w:rsidRDefault="009555B7" w:rsidP="00471123">
            <w:pPr>
              <w:pStyle w:val="TAL"/>
            </w:pPr>
            <w:r w:rsidRPr="00913BB3">
              <w:t>0</w:t>
            </w:r>
            <w:r w:rsidRPr="00913BB3">
              <w:tab/>
              <w:t>extension of previously provided parameters</w:t>
            </w:r>
          </w:p>
          <w:p w14:paraId="038F78EC" w14:textId="77777777" w:rsidR="009555B7" w:rsidRPr="00913BB3" w:rsidRDefault="009555B7" w:rsidP="00471123">
            <w:pPr>
              <w:pStyle w:val="TAL"/>
            </w:pPr>
            <w:r w:rsidRPr="00913BB3">
              <w:t>1</w:t>
            </w:r>
            <w:r w:rsidRPr="00913BB3">
              <w:tab/>
              <w:t>replacement of all previously provided parameters</w:t>
            </w:r>
          </w:p>
          <w:p w14:paraId="321EAE3B" w14:textId="77777777" w:rsidR="009555B7" w:rsidRPr="00913BB3" w:rsidRDefault="009555B7" w:rsidP="00471123">
            <w:pPr>
              <w:pStyle w:val="TAL"/>
            </w:pPr>
          </w:p>
          <w:p w14:paraId="5E0EE59F" w14:textId="77777777" w:rsidR="009555B7" w:rsidRPr="00913BB3" w:rsidRDefault="009555B7" w:rsidP="00471123">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C8BFCF1" w14:textId="77777777" w:rsidR="009555B7" w:rsidRPr="00913BB3" w:rsidRDefault="009555B7" w:rsidP="00471123">
            <w:pPr>
              <w:pStyle w:val="TAL"/>
            </w:pPr>
          </w:p>
          <w:p w14:paraId="2173B73E" w14:textId="77777777" w:rsidR="009555B7" w:rsidRPr="00913BB3" w:rsidRDefault="009555B7" w:rsidP="00471123">
            <w:pPr>
              <w:pStyle w:val="TAL"/>
            </w:pPr>
            <w:r w:rsidRPr="00913BB3">
              <w:t>Number of parameters (bits 6 to 1 of octet 6)</w:t>
            </w:r>
          </w:p>
          <w:p w14:paraId="6F498B94" w14:textId="77777777" w:rsidR="009555B7" w:rsidRPr="00913BB3" w:rsidRDefault="009555B7" w:rsidP="00471123">
            <w:pPr>
              <w:pStyle w:val="TAL"/>
            </w:pPr>
            <w:r w:rsidRPr="00913BB3">
              <w:t>The number of parameters field contains the binary coding for the number of parameters in the parameters list field. The number of parameters field is encoded in bits 6 through 1 of octet 6 where bit 6 is the most significant and bit 1 is the least significant bit.</w:t>
            </w:r>
          </w:p>
          <w:p w14:paraId="737CA699" w14:textId="77777777" w:rsidR="009555B7" w:rsidRPr="00913BB3" w:rsidRDefault="009555B7" w:rsidP="00471123">
            <w:pPr>
              <w:pStyle w:val="TAL"/>
            </w:pPr>
          </w:p>
          <w:p w14:paraId="101022E9" w14:textId="77777777" w:rsidR="009555B7" w:rsidRPr="00913BB3" w:rsidRDefault="009555B7" w:rsidP="00471123">
            <w:pPr>
              <w:pStyle w:val="TAL"/>
            </w:pPr>
            <w:r w:rsidRPr="00913BB3">
              <w:t>Parameters list (octets 7 to u)</w:t>
            </w:r>
          </w:p>
          <w:p w14:paraId="56180AB4" w14:textId="77777777" w:rsidR="009555B7" w:rsidRPr="00913BB3" w:rsidRDefault="009555B7" w:rsidP="00471123">
            <w:pPr>
              <w:pStyle w:val="TAL"/>
            </w:pPr>
            <w:r w:rsidRPr="00913BB3">
              <w:t>The parameters list contains a variable number of parameters.</w:t>
            </w:r>
          </w:p>
          <w:p w14:paraId="735F6EDC" w14:textId="77777777" w:rsidR="009555B7" w:rsidRPr="00913BB3" w:rsidRDefault="009555B7" w:rsidP="00471123">
            <w:pPr>
              <w:pStyle w:val="TAL"/>
            </w:pPr>
          </w:p>
          <w:p w14:paraId="2F2CD519" w14:textId="77777777" w:rsidR="009555B7" w:rsidRPr="00913BB3" w:rsidRDefault="009555B7" w:rsidP="00471123">
            <w:pPr>
              <w:pStyle w:val="TAL"/>
            </w:pPr>
            <w:r w:rsidRPr="00913BB3">
              <w:t>Each parameter included in the parameters list is of variable length and consists of:</w:t>
            </w:r>
          </w:p>
          <w:p w14:paraId="65F7FE91" w14:textId="77777777" w:rsidR="009555B7" w:rsidRPr="00913BB3" w:rsidRDefault="009555B7" w:rsidP="00471123">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 xml:space="preserve">the parameter contents itself (variable </w:t>
            </w:r>
            <w:proofErr w:type="gramStart"/>
            <w:r w:rsidRPr="00913BB3">
              <w:t>amount</w:t>
            </w:r>
            <w:proofErr w:type="gramEnd"/>
            <w:r w:rsidRPr="00913BB3">
              <w:t xml:space="preserve"> of octets).</w:t>
            </w:r>
          </w:p>
          <w:p w14:paraId="75EDDC63" w14:textId="77777777" w:rsidR="009555B7" w:rsidRPr="00913BB3" w:rsidRDefault="009555B7" w:rsidP="00471123">
            <w:pPr>
              <w:pStyle w:val="TAL"/>
            </w:pPr>
          </w:p>
          <w:p w14:paraId="412CA864" w14:textId="77777777" w:rsidR="009555B7" w:rsidRPr="00913BB3" w:rsidRDefault="009555B7" w:rsidP="00471123">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6944E9DB" w14:textId="77777777" w:rsidR="009555B7" w:rsidRPr="00913BB3" w:rsidRDefault="009555B7" w:rsidP="00471123">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roofErr w:type="gramStart"/>
            <w:r w:rsidRPr="00913BB3">
              <w:rPr>
                <w:lang w:val="en-US"/>
              </w:rPr>
              <w:t>);</w:t>
            </w:r>
            <w:proofErr w:type="gramEnd"/>
          </w:p>
          <w:p w14:paraId="13CC551F" w14:textId="77777777" w:rsidR="009555B7" w:rsidRPr="00913BB3" w:rsidRDefault="009555B7" w:rsidP="00471123">
            <w:pPr>
              <w:pStyle w:val="TAL"/>
            </w:pPr>
            <w:r w:rsidRPr="00913BB3">
              <w:t>-</w:t>
            </w:r>
            <w:r w:rsidRPr="00913BB3">
              <w:tab/>
              <w:t>03H (GFBR downlink</w:t>
            </w:r>
            <w:proofErr w:type="gramStart"/>
            <w:r w:rsidRPr="00913BB3">
              <w:t>);</w:t>
            </w:r>
            <w:proofErr w:type="gramEnd"/>
          </w:p>
          <w:p w14:paraId="20EA4295" w14:textId="77777777" w:rsidR="009555B7" w:rsidRPr="00913BB3" w:rsidRDefault="009555B7" w:rsidP="00471123">
            <w:pPr>
              <w:pStyle w:val="TAL"/>
            </w:pPr>
            <w:r w:rsidRPr="00913BB3">
              <w:t>-</w:t>
            </w:r>
            <w:r w:rsidRPr="00913BB3">
              <w:tab/>
              <w:t>04H (MFBR uplink</w:t>
            </w:r>
            <w:proofErr w:type="gramStart"/>
            <w:r w:rsidRPr="00913BB3">
              <w:t>);</w:t>
            </w:r>
            <w:proofErr w:type="gramEnd"/>
          </w:p>
          <w:p w14:paraId="56090A12" w14:textId="77777777" w:rsidR="009555B7" w:rsidRPr="00913BB3" w:rsidRDefault="009555B7" w:rsidP="00471123">
            <w:pPr>
              <w:pStyle w:val="TAL"/>
            </w:pPr>
            <w:r w:rsidRPr="00913BB3">
              <w:t>-</w:t>
            </w:r>
            <w:r w:rsidRPr="00913BB3">
              <w:tab/>
              <w:t>05H (MFBR downlink</w:t>
            </w:r>
            <w:proofErr w:type="gramStart"/>
            <w:r w:rsidRPr="00913BB3">
              <w:t>);</w:t>
            </w:r>
            <w:proofErr w:type="gramEnd"/>
          </w:p>
          <w:p w14:paraId="33D43A5E" w14:textId="77777777" w:rsidR="009555B7" w:rsidRPr="00913BB3" w:rsidRDefault="009555B7" w:rsidP="00471123">
            <w:pPr>
              <w:pStyle w:val="TAL"/>
            </w:pPr>
            <w:r w:rsidRPr="00913BB3">
              <w:t>-</w:t>
            </w:r>
            <w:r w:rsidRPr="00913BB3">
              <w:tab/>
              <w:t>06H (</w:t>
            </w:r>
            <w:r w:rsidRPr="00913BB3">
              <w:rPr>
                <w:noProof/>
                <w:lang w:val="en-US"/>
              </w:rPr>
              <w:t>Averaging window</w:t>
            </w:r>
            <w:r w:rsidRPr="00913BB3">
              <w:t>); and</w:t>
            </w:r>
          </w:p>
          <w:p w14:paraId="6FCFFC37" w14:textId="77777777" w:rsidR="009555B7" w:rsidRPr="00913BB3" w:rsidRDefault="009555B7" w:rsidP="00471123">
            <w:pPr>
              <w:pStyle w:val="TAL"/>
            </w:pPr>
            <w:r w:rsidRPr="00913BB3">
              <w:t>-</w:t>
            </w:r>
            <w:r w:rsidRPr="00913BB3">
              <w:tab/>
              <w:t>07H (</w:t>
            </w:r>
            <w:r w:rsidRPr="00913BB3">
              <w:rPr>
                <w:rFonts w:hint="eastAsia"/>
              </w:rPr>
              <w:t>EPS bearer identity</w:t>
            </w:r>
            <w:r w:rsidRPr="00913BB3">
              <w:t>).</w:t>
            </w:r>
          </w:p>
          <w:p w14:paraId="190BC28B" w14:textId="77777777" w:rsidR="009555B7" w:rsidRPr="00913BB3" w:rsidRDefault="009555B7" w:rsidP="00471123">
            <w:pPr>
              <w:pStyle w:val="TAL"/>
            </w:pPr>
          </w:p>
          <w:p w14:paraId="73330C02" w14:textId="77777777" w:rsidR="009555B7" w:rsidRPr="00913BB3" w:rsidRDefault="009555B7" w:rsidP="00471123">
            <w:pPr>
              <w:pStyle w:val="TAL"/>
            </w:pPr>
            <w:r w:rsidRPr="00913BB3">
              <w:t>If the parameters list contains a parameter identifier that is not supported by the receiving entity the corresponding parameter shall be discarded.</w:t>
            </w:r>
          </w:p>
          <w:p w14:paraId="0860ADCE" w14:textId="77777777" w:rsidR="009555B7" w:rsidRPr="00913BB3" w:rsidRDefault="009555B7" w:rsidP="00471123">
            <w:pPr>
              <w:pStyle w:val="TAL"/>
            </w:pPr>
            <w:r w:rsidRPr="00913BB3">
              <w:t>The length of parameter contents field contains the binary coded representation of the length of the parameter contents field. The first bit in transmission order is the most significant bit.</w:t>
            </w:r>
          </w:p>
          <w:p w14:paraId="7FF85BB9" w14:textId="77777777" w:rsidR="009555B7" w:rsidRPr="00913BB3" w:rsidRDefault="009555B7" w:rsidP="00471123">
            <w:pPr>
              <w:pStyle w:val="TAL"/>
            </w:pPr>
          </w:p>
          <w:p w14:paraId="75E3C8A2" w14:textId="77777777" w:rsidR="009555B7" w:rsidRPr="00913BB3" w:rsidRDefault="009555B7" w:rsidP="00471123">
            <w:pPr>
              <w:pStyle w:val="TAL"/>
            </w:pPr>
            <w:r w:rsidRPr="00913BB3">
              <w:t>When the parameter identifier indicates 5QI, the parameter contents field contains the binary representation of 5G QoS identifier (5QI) that is one octet in length.</w:t>
            </w:r>
          </w:p>
          <w:p w14:paraId="3E94D594" w14:textId="77777777" w:rsidR="009555B7" w:rsidRPr="00913BB3" w:rsidRDefault="009555B7" w:rsidP="00471123">
            <w:pPr>
              <w:pStyle w:val="TAL"/>
            </w:pPr>
          </w:p>
          <w:p w14:paraId="6ED269CD" w14:textId="77777777" w:rsidR="009555B7" w:rsidRPr="00913BB3" w:rsidRDefault="009555B7" w:rsidP="00471123">
            <w:pPr>
              <w:pStyle w:val="TAL"/>
              <w:rPr>
                <w:lang w:eastAsia="ja-JP"/>
              </w:rPr>
            </w:pPr>
            <w:r w:rsidRPr="00913BB3">
              <w:t>5QI:</w:t>
            </w:r>
          </w:p>
          <w:p w14:paraId="1931D1EA" w14:textId="77777777" w:rsidR="009555B7" w:rsidRPr="00913BB3" w:rsidRDefault="009555B7" w:rsidP="00471123">
            <w:pPr>
              <w:pStyle w:val="TAL"/>
            </w:pPr>
            <w:r w:rsidRPr="00913BB3">
              <w:t>Bits</w:t>
            </w:r>
          </w:p>
          <w:p w14:paraId="274EBBFA" w14:textId="77777777" w:rsidR="009555B7" w:rsidRPr="00913BB3" w:rsidRDefault="009555B7" w:rsidP="00471123">
            <w:pPr>
              <w:pStyle w:val="TAL"/>
            </w:pPr>
            <w:r w:rsidRPr="00913BB3">
              <w:t>8 7 6 5 4 3 2 1</w:t>
            </w:r>
          </w:p>
          <w:p w14:paraId="128E219E" w14:textId="77777777" w:rsidR="009555B7" w:rsidRPr="00913BB3" w:rsidRDefault="009555B7" w:rsidP="00471123">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71AC5BEC" w14:textId="77777777" w:rsidR="009555B7" w:rsidRPr="00913BB3" w:rsidRDefault="009555B7" w:rsidP="00471123">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7C4F6F68" w14:textId="77777777" w:rsidR="009555B7" w:rsidRPr="00913BB3" w:rsidRDefault="009555B7" w:rsidP="00471123">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0E71E098" w14:textId="77777777" w:rsidR="009555B7" w:rsidRPr="00913BB3" w:rsidRDefault="009555B7" w:rsidP="00471123">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41C1EBC7" w14:textId="77777777" w:rsidR="009555B7" w:rsidRPr="00913BB3" w:rsidRDefault="009555B7" w:rsidP="00471123">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477F12D9" w14:textId="77777777" w:rsidR="009555B7" w:rsidRPr="00913BB3" w:rsidRDefault="009555B7" w:rsidP="00471123">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7102FBB3" w14:textId="77777777" w:rsidR="009555B7" w:rsidRPr="00913BB3" w:rsidRDefault="009555B7" w:rsidP="00471123">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1A7EFF4F" w14:textId="77777777" w:rsidR="009555B7" w:rsidRPr="00913BB3" w:rsidRDefault="009555B7" w:rsidP="00471123">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15154827" w14:textId="77777777" w:rsidR="009555B7" w:rsidRPr="00913BB3" w:rsidRDefault="009555B7" w:rsidP="00471123">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6C7DBA76" w14:textId="77777777" w:rsidR="009555B7" w:rsidRPr="00913BB3" w:rsidRDefault="009555B7" w:rsidP="00471123">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2E6726D9" w14:textId="77777777" w:rsidR="009555B7" w:rsidRDefault="009555B7" w:rsidP="00471123">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464A0E8D" w14:textId="77777777" w:rsidR="009555B7" w:rsidRPr="00913BB3" w:rsidRDefault="009555B7" w:rsidP="00471123">
            <w:pPr>
              <w:pStyle w:val="TAL"/>
              <w:rPr>
                <w:lang w:eastAsia="ja-JP"/>
              </w:rPr>
            </w:pPr>
            <w:r>
              <w:rPr>
                <w:lang w:val="it-IT" w:eastAsia="ja-JP"/>
              </w:rPr>
              <w:t>0 0 0 0 1 0 1 1</w:t>
            </w:r>
          </w:p>
          <w:p w14:paraId="221D0826" w14:textId="77777777" w:rsidR="009555B7" w:rsidRPr="00913BB3" w:rsidRDefault="009555B7" w:rsidP="00471123">
            <w:pPr>
              <w:pStyle w:val="TAL"/>
              <w:rPr>
                <w:lang w:eastAsia="ja-JP"/>
              </w:rPr>
            </w:pPr>
            <w:r>
              <w:rPr>
                <w:lang w:eastAsia="ja-JP"/>
              </w:rPr>
              <w:tab/>
            </w:r>
            <w:r w:rsidRPr="00913BB3">
              <w:rPr>
                <w:lang w:eastAsia="ja-JP"/>
              </w:rPr>
              <w:t>to</w:t>
            </w:r>
            <w:r>
              <w:rPr>
                <w:lang w:eastAsia="ja-JP"/>
              </w:rPr>
              <w:tab/>
            </w:r>
            <w:r w:rsidRPr="00913BB3">
              <w:rPr>
                <w:lang w:eastAsia="ja-JP"/>
              </w:rPr>
              <w:t>Spare</w:t>
            </w:r>
          </w:p>
          <w:p w14:paraId="4ECE53E0" w14:textId="77777777" w:rsidR="009555B7" w:rsidRPr="00913BB3" w:rsidRDefault="009555B7" w:rsidP="00471123">
            <w:pPr>
              <w:pStyle w:val="TAL"/>
              <w:rPr>
                <w:lang w:val="it-IT"/>
              </w:rPr>
            </w:pPr>
            <w:r w:rsidRPr="00913BB3">
              <w:rPr>
                <w:lang w:val="it-IT"/>
              </w:rPr>
              <w:t xml:space="preserve">0 1 0 0 </w:t>
            </w:r>
            <w:r w:rsidRPr="00913BB3">
              <w:rPr>
                <w:lang w:val="it-IT" w:eastAsia="ja-JP"/>
              </w:rPr>
              <w:t>0 0 0 0</w:t>
            </w:r>
          </w:p>
          <w:p w14:paraId="5C748972" w14:textId="77777777" w:rsidR="009555B7" w:rsidRPr="00913BB3" w:rsidRDefault="009555B7" w:rsidP="00471123">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7DC9C8C8" w14:textId="77777777" w:rsidR="009555B7" w:rsidRPr="00913BB3" w:rsidRDefault="009555B7" w:rsidP="00471123">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41288FDA" w14:textId="77777777" w:rsidR="009555B7" w:rsidRPr="00913BB3" w:rsidRDefault="009555B7" w:rsidP="00471123">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4C2366F3" w14:textId="77777777" w:rsidR="009555B7" w:rsidRPr="00913BB3" w:rsidRDefault="009555B7" w:rsidP="00471123">
            <w:pPr>
              <w:pStyle w:val="TAL"/>
              <w:rPr>
                <w:lang w:val="it-IT"/>
              </w:rPr>
            </w:pPr>
            <w:r w:rsidRPr="00913BB3">
              <w:rPr>
                <w:lang w:val="it-IT"/>
              </w:rPr>
              <w:t xml:space="preserve">0 1 0 0 </w:t>
            </w:r>
            <w:r w:rsidRPr="00913BB3">
              <w:rPr>
                <w:lang w:val="it-IT" w:eastAsia="ja-JP"/>
              </w:rPr>
              <w:t>0 1 0 0</w:t>
            </w:r>
            <w:r>
              <w:rPr>
                <w:lang w:val="it-IT" w:eastAsia="ja-JP"/>
              </w:rPr>
              <w:tab/>
              <w:t>Spare</w:t>
            </w:r>
          </w:p>
          <w:p w14:paraId="0531606E" w14:textId="77777777" w:rsidR="009555B7" w:rsidRPr="00913BB3" w:rsidRDefault="009555B7" w:rsidP="00471123">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524D21DE" w14:textId="77777777" w:rsidR="009555B7" w:rsidRPr="00913BB3" w:rsidRDefault="009555B7" w:rsidP="00471123">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74192D8B" w14:textId="77777777" w:rsidR="009555B7" w:rsidRPr="00913BB3" w:rsidRDefault="009555B7" w:rsidP="00471123">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04F51CEB" w14:textId="77777777" w:rsidR="009555B7" w:rsidRPr="00913BB3" w:rsidRDefault="009555B7" w:rsidP="00471123">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4A631ABE" w14:textId="77777777" w:rsidR="009555B7" w:rsidRPr="00913BB3" w:rsidRDefault="009555B7" w:rsidP="00471123">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5705CDC7" w14:textId="77777777" w:rsidR="009555B7" w:rsidRPr="00913BB3" w:rsidRDefault="009555B7" w:rsidP="00471123">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14B43492" w14:textId="77777777" w:rsidR="009555B7" w:rsidRPr="00913BB3" w:rsidRDefault="009555B7" w:rsidP="00471123">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60518061" w14:textId="77777777" w:rsidR="009555B7" w:rsidRPr="00913BB3" w:rsidRDefault="009555B7" w:rsidP="00471123">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31B7040C" w14:textId="77777777" w:rsidR="009555B7" w:rsidRPr="00913BB3" w:rsidRDefault="009555B7" w:rsidP="00471123">
            <w:pPr>
              <w:pStyle w:val="TAL"/>
              <w:rPr>
                <w:lang w:eastAsia="ja-JP"/>
              </w:rPr>
            </w:pPr>
            <w:r w:rsidRPr="00913BB3">
              <w:rPr>
                <w:lang w:eastAsia="ja-JP"/>
              </w:rPr>
              <w:t xml:space="preserve">0 1 0 0 1 1 0 </w:t>
            </w:r>
            <w:r>
              <w:rPr>
                <w:lang w:eastAsia="ja-JP"/>
              </w:rPr>
              <w:t>1</w:t>
            </w:r>
          </w:p>
          <w:p w14:paraId="55230F08" w14:textId="77777777" w:rsidR="009555B7" w:rsidRPr="00913BB3" w:rsidRDefault="009555B7" w:rsidP="00471123">
            <w:pPr>
              <w:pStyle w:val="TAL"/>
              <w:rPr>
                <w:lang w:eastAsia="ja-JP"/>
              </w:rPr>
            </w:pPr>
            <w:r>
              <w:rPr>
                <w:lang w:eastAsia="ja-JP"/>
              </w:rPr>
              <w:tab/>
            </w:r>
            <w:r w:rsidRPr="00913BB3">
              <w:rPr>
                <w:lang w:eastAsia="ja-JP"/>
              </w:rPr>
              <w:t>to</w:t>
            </w:r>
            <w:r>
              <w:rPr>
                <w:lang w:eastAsia="ja-JP"/>
              </w:rPr>
              <w:tab/>
            </w:r>
            <w:r w:rsidRPr="00913BB3">
              <w:rPr>
                <w:lang w:eastAsia="ja-JP"/>
              </w:rPr>
              <w:t>Spare</w:t>
            </w:r>
          </w:p>
          <w:p w14:paraId="3D049B78" w14:textId="77777777" w:rsidR="009555B7" w:rsidRPr="00913BB3" w:rsidRDefault="009555B7" w:rsidP="00471123">
            <w:pPr>
              <w:pStyle w:val="TAL"/>
              <w:rPr>
                <w:lang w:eastAsia="ja-JP"/>
              </w:rPr>
            </w:pPr>
            <w:r w:rsidRPr="00913BB3">
              <w:rPr>
                <w:lang w:eastAsia="ja-JP"/>
              </w:rPr>
              <w:t>0 1 0 0 1 1 1 0</w:t>
            </w:r>
          </w:p>
          <w:p w14:paraId="74CD2435" w14:textId="77777777" w:rsidR="009555B7" w:rsidRPr="00913BB3" w:rsidRDefault="009555B7" w:rsidP="00471123">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7CF2E861" w14:textId="77777777" w:rsidR="009555B7" w:rsidRPr="00913BB3" w:rsidRDefault="009555B7" w:rsidP="00471123">
            <w:pPr>
              <w:pStyle w:val="TAL"/>
              <w:rPr>
                <w:lang w:val="it-IT" w:eastAsia="ja-JP"/>
              </w:rPr>
            </w:pPr>
            <w:r w:rsidRPr="00913BB3">
              <w:rPr>
                <w:lang w:val="it-IT"/>
              </w:rPr>
              <w:t xml:space="preserve">0 1 0 </w:t>
            </w:r>
            <w:r>
              <w:rPr>
                <w:lang w:val="it-IT"/>
              </w:rPr>
              <w:t>1</w:t>
            </w:r>
            <w:r w:rsidRPr="00913BB3">
              <w:rPr>
                <w:lang w:val="it-IT"/>
              </w:rPr>
              <w:t xml:space="preserve"> </w:t>
            </w:r>
            <w:r w:rsidRPr="00C24079">
              <w:rPr>
                <w:lang w:val="fr-FR"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0DC9DD6F" w14:textId="77777777" w:rsidR="009555B7" w:rsidRPr="00913BB3" w:rsidRDefault="009555B7" w:rsidP="00471123">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1440991C" w14:textId="77777777" w:rsidR="009555B7" w:rsidRPr="00913BB3" w:rsidRDefault="009555B7" w:rsidP="00471123">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0D3E79FA" w14:textId="77777777" w:rsidR="009555B7" w:rsidRPr="00913BB3" w:rsidRDefault="009555B7" w:rsidP="00471123">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30DA2524" w14:textId="77777777" w:rsidR="009555B7" w:rsidRPr="00913BB3" w:rsidRDefault="009555B7" w:rsidP="00471123">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3BCFAE32" w14:textId="77777777" w:rsidR="009555B7" w:rsidRDefault="009555B7" w:rsidP="00471123">
            <w:pPr>
              <w:pStyle w:val="TAL"/>
              <w:rPr>
                <w:lang w:val="it-IT" w:eastAsia="ja-JP"/>
              </w:rPr>
            </w:pPr>
            <w:r w:rsidRPr="00913BB3">
              <w:rPr>
                <w:lang w:val="it-IT"/>
              </w:rPr>
              <w:t xml:space="preserve">0 1 0 </w:t>
            </w:r>
            <w:r>
              <w:rPr>
                <w:lang w:val="it-IT"/>
              </w:rPr>
              <w:t>1</w:t>
            </w:r>
            <w:r w:rsidRPr="00913BB3">
              <w:rPr>
                <w:lang w:val="it-IT"/>
              </w:rPr>
              <w:t xml:space="preserve"> </w:t>
            </w:r>
            <w:r w:rsidRPr="00C24079">
              <w:rPr>
                <w:lang w:val="it-IT"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295A7F05" w14:textId="77777777" w:rsidR="009555B7" w:rsidRDefault="009555B7" w:rsidP="00471123">
            <w:pPr>
              <w:pStyle w:val="TAL"/>
              <w:rPr>
                <w:lang w:val="it-IT" w:eastAsia="ja-JP"/>
              </w:rPr>
            </w:pPr>
            <w:r w:rsidRPr="00913BB3">
              <w:rPr>
                <w:lang w:val="it-IT"/>
              </w:rPr>
              <w:t xml:space="preserve">0 1 0 </w:t>
            </w:r>
            <w:r>
              <w:rPr>
                <w:lang w:val="it-IT"/>
              </w:rPr>
              <w:t>1</w:t>
            </w:r>
            <w:r w:rsidRPr="00913BB3">
              <w:rPr>
                <w:lang w:val="it-IT"/>
              </w:rPr>
              <w:t xml:space="preserve"> </w:t>
            </w:r>
            <w:r w:rsidRPr="005D1B5D">
              <w:rPr>
                <w:lang w:val="it-IT" w:eastAsia="ja-JP"/>
              </w:rPr>
              <w:t>0 1 1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0FC7A7E7" w14:textId="127F95C4" w:rsidR="009555B7" w:rsidRPr="00913BB3" w:rsidRDefault="009555B7" w:rsidP="00471123">
            <w:pPr>
              <w:pStyle w:val="TAL"/>
              <w:rPr>
                <w:lang w:val="it-IT" w:eastAsia="ja-JP"/>
              </w:rPr>
            </w:pPr>
            <w:r w:rsidRPr="00913BB3">
              <w:rPr>
                <w:lang w:val="it-IT"/>
              </w:rPr>
              <w:t xml:space="preserve">0 1 0 </w:t>
            </w:r>
            <w:r>
              <w:rPr>
                <w:lang w:val="it-IT"/>
              </w:rPr>
              <w:t>1</w:t>
            </w:r>
            <w:r w:rsidRPr="00913BB3">
              <w:rPr>
                <w:lang w:val="it-IT"/>
              </w:rPr>
              <w:t xml:space="preserve"> </w:t>
            </w:r>
            <w:r w:rsidRPr="00C44E5E">
              <w:rPr>
                <w:lang w:val="it-IT" w:eastAsia="ja-JP"/>
              </w:rPr>
              <w:t>0 1 1</w:t>
            </w:r>
            <w:r w:rsidRPr="00913BB3">
              <w:rPr>
                <w:lang w:val="it-IT" w:eastAsia="ja-JP"/>
              </w:rPr>
              <w:t xml:space="preserve"> </w:t>
            </w:r>
            <w:del w:id="10" w:author="Osama Lotfallah" w:date="2023-02-14T06:06:00Z">
              <w:r w:rsidDel="00133D4B">
                <w:rPr>
                  <w:lang w:val="it-IT" w:eastAsia="ja-JP"/>
                </w:rPr>
                <w:delText>0</w:delText>
              </w:r>
            </w:del>
            <w:ins w:id="11" w:author="Osama Lotfallah" w:date="2023-02-14T06:06:00Z">
              <w:r w:rsidR="00133D4B">
                <w:rPr>
                  <w:lang w:val="it-IT" w:eastAsia="ja-JP"/>
                </w:rPr>
                <w:t>1</w:t>
              </w:r>
            </w:ins>
            <w:r>
              <w:rPr>
                <w:lang w:val="it-IT" w:eastAsia="ja-JP"/>
              </w:rPr>
              <w:tab/>
            </w:r>
            <w:r w:rsidRPr="00913BB3">
              <w:rPr>
                <w:lang w:val="it-IT" w:eastAsia="ja-JP"/>
              </w:rPr>
              <w:t xml:space="preserve">5QI </w:t>
            </w:r>
            <w:r>
              <w:rPr>
                <w:lang w:val="it-IT" w:eastAsia="ja-JP"/>
              </w:rPr>
              <w:t>87</w:t>
            </w:r>
          </w:p>
          <w:p w14:paraId="79810E86" w14:textId="77777777" w:rsidR="009555B7" w:rsidRPr="00913BB3" w:rsidRDefault="009555B7" w:rsidP="00471123">
            <w:pPr>
              <w:pStyle w:val="TAL"/>
              <w:rPr>
                <w:lang w:val="it-IT" w:eastAsia="ja-JP"/>
              </w:rPr>
            </w:pPr>
            <w:r w:rsidRPr="00913BB3">
              <w:rPr>
                <w:lang w:val="it-IT"/>
              </w:rPr>
              <w:t xml:space="preserve">0 1 0 </w:t>
            </w:r>
            <w:r>
              <w:rPr>
                <w:lang w:val="it-IT"/>
              </w:rPr>
              <w:t>1</w:t>
            </w:r>
            <w:r w:rsidRPr="00913BB3">
              <w:rPr>
                <w:lang w:val="it-IT"/>
              </w:rPr>
              <w:t xml:space="preserve"> </w:t>
            </w:r>
            <w:r w:rsidRPr="00C44E5E">
              <w:rPr>
                <w:lang w:val="it-IT" w:eastAsia="ja-JP"/>
              </w:rPr>
              <w:t>1 0 0 0</w:t>
            </w:r>
            <w:r>
              <w:rPr>
                <w:lang w:val="it-IT" w:eastAsia="ja-JP"/>
              </w:rPr>
              <w:tab/>
            </w:r>
            <w:r w:rsidRPr="00913BB3">
              <w:rPr>
                <w:lang w:val="it-IT" w:eastAsia="ja-JP"/>
              </w:rPr>
              <w:t xml:space="preserve">5QI </w:t>
            </w:r>
            <w:r>
              <w:rPr>
                <w:lang w:val="it-IT" w:eastAsia="ja-JP"/>
              </w:rPr>
              <w:t>88</w:t>
            </w:r>
          </w:p>
          <w:p w14:paraId="67172110" w14:textId="77777777" w:rsidR="009555B7" w:rsidRPr="00913BB3" w:rsidRDefault="009555B7" w:rsidP="00471123">
            <w:pPr>
              <w:pStyle w:val="TAL"/>
              <w:rPr>
                <w:lang w:val="it-IT" w:eastAsia="ja-JP"/>
              </w:rPr>
            </w:pPr>
            <w:r w:rsidRPr="00913BB3">
              <w:rPr>
                <w:lang w:val="it-IT"/>
              </w:rPr>
              <w:t xml:space="preserve">0 1 0 </w:t>
            </w:r>
            <w:r>
              <w:rPr>
                <w:lang w:val="it-IT"/>
              </w:rPr>
              <w:t>1</w:t>
            </w:r>
            <w:r w:rsidRPr="00913BB3">
              <w:rPr>
                <w:lang w:val="it-IT"/>
              </w:rPr>
              <w:t xml:space="preserve"> </w:t>
            </w:r>
            <w:r w:rsidRPr="00C44E5E">
              <w:rPr>
                <w:lang w:val="it-IT" w:eastAsia="ja-JP"/>
              </w:rPr>
              <w:t>1 0 0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89</w:t>
            </w:r>
          </w:p>
          <w:p w14:paraId="7D5C62B6" w14:textId="77777777" w:rsidR="009555B7" w:rsidRPr="00913BB3" w:rsidRDefault="009555B7" w:rsidP="00471123">
            <w:pPr>
              <w:pStyle w:val="TAL"/>
              <w:rPr>
                <w:lang w:val="it-IT" w:eastAsia="ja-JP"/>
              </w:rPr>
            </w:pPr>
            <w:r w:rsidRPr="00913BB3">
              <w:rPr>
                <w:lang w:val="it-IT"/>
              </w:rPr>
              <w:t xml:space="preserve">0 1 0 </w:t>
            </w:r>
            <w:r>
              <w:rPr>
                <w:lang w:val="it-IT"/>
              </w:rPr>
              <w:t>1</w:t>
            </w:r>
            <w:r w:rsidRPr="00913BB3">
              <w:rPr>
                <w:lang w:val="it-IT"/>
              </w:rPr>
              <w:t xml:space="preserve"> </w:t>
            </w:r>
            <w:r>
              <w:rPr>
                <w:lang w:val="en-US" w:eastAsia="ja-JP"/>
              </w:rPr>
              <w:t>1</w:t>
            </w:r>
            <w:r w:rsidRPr="004C581B">
              <w:rPr>
                <w:lang w:val="en-US" w:eastAsia="ja-JP"/>
              </w:rPr>
              <w:t xml:space="preserve"> </w:t>
            </w:r>
            <w:r>
              <w:rPr>
                <w:lang w:val="en-US" w:eastAsia="ja-JP"/>
              </w:rPr>
              <w:t>0</w:t>
            </w:r>
            <w:r w:rsidRPr="004C581B">
              <w:rPr>
                <w:lang w:val="en-US" w:eastAsia="ja-JP"/>
              </w:rPr>
              <w:t xml:space="preserve">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90</w:t>
            </w:r>
          </w:p>
          <w:p w14:paraId="5C43E2A4" w14:textId="77777777" w:rsidR="009555B7" w:rsidRPr="00913BB3" w:rsidRDefault="009555B7" w:rsidP="00471123">
            <w:pPr>
              <w:pStyle w:val="TAL"/>
              <w:rPr>
                <w:lang w:val="it-IT" w:eastAsia="ja-JP"/>
              </w:rPr>
            </w:pPr>
            <w:r w:rsidRPr="00913BB3">
              <w:rPr>
                <w:lang w:val="it-IT"/>
              </w:rPr>
              <w:t xml:space="preserve">0 1 0 </w:t>
            </w:r>
            <w:r>
              <w:rPr>
                <w:lang w:val="it-IT"/>
              </w:rPr>
              <w:t>1</w:t>
            </w:r>
            <w:r w:rsidRPr="00913BB3">
              <w:rPr>
                <w:lang w:val="it-IT"/>
              </w:rPr>
              <w:t xml:space="preserve"> </w:t>
            </w:r>
            <w:r>
              <w:rPr>
                <w:lang w:val="en-US" w:eastAsia="ja-JP"/>
              </w:rPr>
              <w:t>1</w:t>
            </w:r>
            <w:r w:rsidRPr="004C581B">
              <w:rPr>
                <w:lang w:val="en-US" w:eastAsia="ja-JP"/>
              </w:rPr>
              <w:t xml:space="preserve"> </w:t>
            </w:r>
            <w:r>
              <w:rPr>
                <w:lang w:val="en-US" w:eastAsia="ja-JP"/>
              </w:rPr>
              <w:t>0</w:t>
            </w:r>
            <w:r w:rsidRPr="004C581B">
              <w:rPr>
                <w:lang w:val="en-US" w:eastAsia="ja-JP"/>
              </w:rPr>
              <w:t xml:space="preserve"> </w:t>
            </w:r>
            <w:r>
              <w:rPr>
                <w:lang w:val="en-US" w:eastAsia="ja-JP"/>
              </w:rPr>
              <w:t>1</w:t>
            </w:r>
            <w:r w:rsidRPr="00913BB3">
              <w:rPr>
                <w:lang w:val="it-IT" w:eastAsia="ja-JP"/>
              </w:rPr>
              <w:t xml:space="preserve"> </w:t>
            </w:r>
            <w:r>
              <w:rPr>
                <w:lang w:val="it-IT" w:eastAsia="ja-JP"/>
              </w:rPr>
              <w:t>1</w:t>
            </w:r>
          </w:p>
          <w:p w14:paraId="335A979A" w14:textId="75B960FF" w:rsidR="009555B7" w:rsidDel="004E3978" w:rsidRDefault="009555B7" w:rsidP="00471123">
            <w:pPr>
              <w:pStyle w:val="TAL"/>
              <w:rPr>
                <w:del w:id="12" w:author="Osama Lotfallah" w:date="2023-02-14T06:06:00Z"/>
                <w:lang w:val="it-IT" w:eastAsia="ja-JP"/>
              </w:rPr>
            </w:pPr>
            <w:del w:id="13" w:author="Osama Lotfallah" w:date="2023-02-14T06:06:00Z">
              <w:r w:rsidRPr="00913BB3" w:rsidDel="004E3978">
                <w:rPr>
                  <w:lang w:val="it-IT"/>
                </w:rPr>
                <w:delText xml:space="preserve">0 1 0 </w:delText>
              </w:r>
              <w:r w:rsidDel="004E3978">
                <w:rPr>
                  <w:lang w:val="it-IT"/>
                </w:rPr>
                <w:delText>1</w:delText>
              </w:r>
              <w:r w:rsidRPr="00913BB3" w:rsidDel="004E3978">
                <w:rPr>
                  <w:lang w:val="it-IT"/>
                </w:rPr>
                <w:delText xml:space="preserve"> </w:delText>
              </w:r>
              <w:r w:rsidDel="004E3978">
                <w:rPr>
                  <w:lang w:val="en-US" w:eastAsia="ja-JP"/>
                </w:rPr>
                <w:delText>1</w:delText>
              </w:r>
              <w:r w:rsidRPr="004C581B" w:rsidDel="004E3978">
                <w:rPr>
                  <w:lang w:val="en-US" w:eastAsia="ja-JP"/>
                </w:rPr>
                <w:delText xml:space="preserve"> </w:delText>
              </w:r>
              <w:r w:rsidDel="004E3978">
                <w:rPr>
                  <w:lang w:val="en-US" w:eastAsia="ja-JP"/>
                </w:rPr>
                <w:delText>0</w:delText>
              </w:r>
              <w:r w:rsidRPr="004C581B" w:rsidDel="004E3978">
                <w:rPr>
                  <w:lang w:val="en-US" w:eastAsia="ja-JP"/>
                </w:rPr>
                <w:delText xml:space="preserve"> </w:delText>
              </w:r>
              <w:r w:rsidDel="004E3978">
                <w:rPr>
                  <w:lang w:val="en-US" w:eastAsia="ja-JP"/>
                </w:rPr>
                <w:delText>1</w:delText>
              </w:r>
              <w:r w:rsidRPr="00913BB3" w:rsidDel="004E3978">
                <w:rPr>
                  <w:lang w:val="it-IT" w:eastAsia="ja-JP"/>
                </w:rPr>
                <w:delText xml:space="preserve"> </w:delText>
              </w:r>
              <w:r w:rsidDel="004E3978">
                <w:rPr>
                  <w:lang w:val="it-IT" w:eastAsia="ja-JP"/>
                </w:rPr>
                <w:delText>1</w:delText>
              </w:r>
            </w:del>
          </w:p>
          <w:p w14:paraId="3576C99C" w14:textId="77777777" w:rsidR="009555B7" w:rsidRPr="00913BB3" w:rsidRDefault="009555B7" w:rsidP="00471123">
            <w:pPr>
              <w:pStyle w:val="TAL"/>
              <w:rPr>
                <w:lang w:eastAsia="ja-JP"/>
              </w:rPr>
            </w:pPr>
            <w:r>
              <w:rPr>
                <w:lang w:eastAsia="ja-JP"/>
              </w:rPr>
              <w:tab/>
            </w:r>
            <w:r w:rsidRPr="00913BB3">
              <w:rPr>
                <w:lang w:eastAsia="ja-JP"/>
              </w:rPr>
              <w:t>to</w:t>
            </w:r>
            <w:r>
              <w:rPr>
                <w:lang w:eastAsia="ja-JP"/>
              </w:rPr>
              <w:tab/>
            </w:r>
            <w:r w:rsidRPr="00913BB3">
              <w:rPr>
                <w:lang w:eastAsia="ja-JP"/>
              </w:rPr>
              <w:t>Spare</w:t>
            </w:r>
          </w:p>
          <w:p w14:paraId="29213745" w14:textId="77777777" w:rsidR="009555B7" w:rsidRPr="00913BB3" w:rsidRDefault="009555B7" w:rsidP="00471123">
            <w:pPr>
              <w:pStyle w:val="TAL"/>
              <w:rPr>
                <w:lang w:eastAsia="ja-JP"/>
              </w:rPr>
            </w:pPr>
            <w:r w:rsidRPr="00913BB3">
              <w:rPr>
                <w:lang w:eastAsia="ja-JP"/>
              </w:rPr>
              <w:t>0 1 1 1 1 1 1 1</w:t>
            </w:r>
          </w:p>
          <w:p w14:paraId="7A52247C" w14:textId="77777777" w:rsidR="009555B7" w:rsidRPr="00913BB3" w:rsidRDefault="009555B7" w:rsidP="00471123">
            <w:pPr>
              <w:pStyle w:val="TAL"/>
              <w:rPr>
                <w:lang w:eastAsia="ja-JP"/>
              </w:rPr>
            </w:pPr>
            <w:r w:rsidRPr="00913BB3">
              <w:rPr>
                <w:lang w:eastAsia="ja-JP"/>
              </w:rPr>
              <w:t>1 0 0 0 0 0 0 0</w:t>
            </w:r>
          </w:p>
          <w:p w14:paraId="3C4EA1C2" w14:textId="77777777" w:rsidR="009555B7" w:rsidRPr="00913BB3" w:rsidRDefault="009555B7" w:rsidP="00471123">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2FA05AEE" w14:textId="77777777" w:rsidR="009555B7" w:rsidRPr="00913BB3" w:rsidRDefault="009555B7" w:rsidP="00471123">
            <w:pPr>
              <w:pStyle w:val="TAL"/>
              <w:rPr>
                <w:lang w:eastAsia="ja-JP"/>
              </w:rPr>
            </w:pPr>
            <w:r w:rsidRPr="00913BB3">
              <w:rPr>
                <w:lang w:eastAsia="ja-JP"/>
              </w:rPr>
              <w:t>1 1 1 1 1 1 1 0</w:t>
            </w:r>
          </w:p>
          <w:p w14:paraId="35CD32EE" w14:textId="77777777" w:rsidR="009555B7" w:rsidRPr="00913BB3" w:rsidRDefault="009555B7" w:rsidP="00471123">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C279F77" w14:textId="77777777" w:rsidR="009555B7" w:rsidRPr="00913BB3" w:rsidRDefault="009555B7" w:rsidP="00471123">
            <w:pPr>
              <w:pStyle w:val="TAL"/>
              <w:rPr>
                <w:lang w:eastAsia="ja-JP"/>
              </w:rPr>
            </w:pPr>
          </w:p>
          <w:p w14:paraId="371D6B40" w14:textId="77777777" w:rsidR="009555B7" w:rsidRPr="00913BB3" w:rsidRDefault="009555B7" w:rsidP="00471123">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7EA859FA" w14:textId="77777777" w:rsidR="009555B7" w:rsidRPr="00913BB3" w:rsidRDefault="009555B7" w:rsidP="00471123">
            <w:pPr>
              <w:pStyle w:val="TAL"/>
              <w:rPr>
                <w:lang w:eastAsia="ja-JP"/>
              </w:rPr>
            </w:pPr>
          </w:p>
          <w:p w14:paraId="1B90C2F5" w14:textId="77777777" w:rsidR="009555B7" w:rsidRPr="00913BB3" w:rsidRDefault="009555B7" w:rsidP="00471123">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14:paraId="1B9403A7" w14:textId="77777777" w:rsidR="009555B7" w:rsidRPr="00913BB3" w:rsidRDefault="009555B7" w:rsidP="00471123">
            <w:pPr>
              <w:pStyle w:val="TAL"/>
            </w:pPr>
            <w:r w:rsidRPr="00913BB3">
              <w:tab/>
              <w:t>-</w:t>
            </w:r>
            <w:r w:rsidRPr="00913BB3">
              <w:tab/>
              <w:t>GBR QoS flows, if the QoS flow includes a GFBR uplink parameter</w:t>
            </w:r>
            <w:r>
              <w:t>,</w:t>
            </w:r>
            <w:r w:rsidRPr="00913BB3">
              <w:t xml:space="preserve"> a GFBR downlink parameter</w:t>
            </w:r>
            <w:r>
              <w:t>, a MFBR uplink parameter and a MFBR downlink parameter</w:t>
            </w:r>
            <w:r w:rsidRPr="00913BB3">
              <w:t>; and</w:t>
            </w:r>
          </w:p>
          <w:p w14:paraId="185CDE8F" w14:textId="77777777" w:rsidR="009555B7" w:rsidRPr="00913BB3" w:rsidRDefault="009555B7" w:rsidP="00471123">
            <w:pPr>
              <w:pStyle w:val="TAL"/>
            </w:pPr>
            <w:r w:rsidRPr="00913BB3">
              <w:tab/>
              <w:t>-</w:t>
            </w:r>
            <w:r w:rsidRPr="00913BB3">
              <w:tab/>
              <w:t xml:space="preserve">non-GBR QoS flows, if the QoS flow does not include </w:t>
            </w:r>
            <w:r>
              <w:t xml:space="preserve">any one of </w:t>
            </w:r>
            <w:r w:rsidRPr="00913BB3">
              <w:t>a GFBR uplink parameter</w:t>
            </w:r>
            <w:r>
              <w:t>,</w:t>
            </w:r>
            <w:r w:rsidRPr="00913BB3">
              <w:t xml:space="preserve"> a GFBR downlink parameter</w:t>
            </w:r>
            <w:r>
              <w:t xml:space="preserve">, a MFBR uplink parameter </w:t>
            </w:r>
            <w:r>
              <w:rPr>
                <w:rFonts w:hint="eastAsia"/>
                <w:lang w:eastAsia="zh-CN"/>
              </w:rPr>
              <w:t>or</w:t>
            </w:r>
            <w:r>
              <w:t xml:space="preserve"> a MFBR downlink parameter</w:t>
            </w:r>
            <w:r w:rsidRPr="00913BB3">
              <w:t>.</w:t>
            </w:r>
          </w:p>
          <w:p w14:paraId="3DD2D2F7" w14:textId="77777777" w:rsidR="009555B7" w:rsidRPr="00913BB3" w:rsidRDefault="009555B7" w:rsidP="00471123">
            <w:pPr>
              <w:pStyle w:val="TAL"/>
              <w:rPr>
                <w:lang w:eastAsia="ko-KR"/>
              </w:rPr>
            </w:pPr>
          </w:p>
          <w:p w14:paraId="5BF41E5A" w14:textId="77777777" w:rsidR="009555B7" w:rsidRPr="00913BB3" w:rsidRDefault="009555B7" w:rsidP="00471123">
            <w:pPr>
              <w:pStyle w:val="TAL"/>
              <w:rPr>
                <w:lang w:eastAsia="ja-JP"/>
              </w:rPr>
            </w:pPr>
            <w:r w:rsidRPr="00913BB3">
              <w:rPr>
                <w:lang w:eastAsia="ja-JP"/>
              </w:rPr>
              <w:t>The UE shall use this chosen 5QI value for internal operations only. The UE shall use the received 5QI value in subsequent NAS signalling procedures.</w:t>
            </w:r>
          </w:p>
          <w:p w14:paraId="3F3D4D9E" w14:textId="77777777" w:rsidR="009555B7" w:rsidRPr="00913BB3" w:rsidRDefault="009555B7" w:rsidP="00471123">
            <w:pPr>
              <w:pStyle w:val="TAL"/>
            </w:pPr>
          </w:p>
          <w:p w14:paraId="2DD787F5" w14:textId="77777777" w:rsidR="009555B7" w:rsidRPr="00913BB3" w:rsidRDefault="009555B7" w:rsidP="00471123">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40878883" w14:textId="77777777" w:rsidR="009555B7" w:rsidRPr="00913BB3" w:rsidRDefault="009555B7" w:rsidP="00471123">
            <w:pPr>
              <w:pStyle w:val="TAL"/>
            </w:pPr>
            <w:r w:rsidRPr="00913BB3">
              <w:t xml:space="preserve">Unit of the </w:t>
            </w:r>
            <w:r w:rsidRPr="00913BB3">
              <w:rPr>
                <w:lang w:eastAsia="ja-JP"/>
              </w:rPr>
              <w:t>guaranteed flow bit rate for uplink (octet 1)</w:t>
            </w:r>
          </w:p>
          <w:p w14:paraId="2A8CE082" w14:textId="77777777" w:rsidR="009555B7" w:rsidRPr="00913BB3" w:rsidRDefault="009555B7" w:rsidP="00471123">
            <w:pPr>
              <w:pStyle w:val="TAL"/>
            </w:pPr>
            <w:r w:rsidRPr="00913BB3">
              <w:t>Bits</w:t>
            </w:r>
          </w:p>
          <w:p w14:paraId="798DA9AC" w14:textId="77777777" w:rsidR="009555B7" w:rsidRPr="00913BB3" w:rsidRDefault="009555B7" w:rsidP="00471123">
            <w:pPr>
              <w:pStyle w:val="TAL"/>
            </w:pPr>
            <w:r w:rsidRPr="00913BB3">
              <w:t>8 7 6 5 4 3 2 1</w:t>
            </w:r>
          </w:p>
          <w:p w14:paraId="4AB33281" w14:textId="77777777" w:rsidR="009555B7" w:rsidRPr="00913BB3" w:rsidRDefault="009555B7" w:rsidP="00471123">
            <w:pPr>
              <w:pStyle w:val="TAL"/>
            </w:pPr>
            <w:r w:rsidRPr="00913BB3">
              <w:t>0 0 0 0 0 0 0 0</w:t>
            </w:r>
            <w:r w:rsidRPr="00913BB3">
              <w:tab/>
              <w:t>value is not used</w:t>
            </w:r>
            <w:r>
              <w:t xml:space="preserve"> (see NOTE 2)</w:t>
            </w:r>
          </w:p>
          <w:p w14:paraId="57A564FD" w14:textId="77777777" w:rsidR="009555B7" w:rsidRPr="00913BB3" w:rsidRDefault="009555B7" w:rsidP="00471123">
            <w:pPr>
              <w:pStyle w:val="TAL"/>
            </w:pPr>
            <w:r w:rsidRPr="00913BB3">
              <w:t>0 0 0 0 0 0 0 1</w:t>
            </w:r>
            <w:r w:rsidRPr="00913BB3">
              <w:tab/>
              <w:t>value is incremented in multiples of 1 Kbps</w:t>
            </w:r>
          </w:p>
          <w:p w14:paraId="7F202DD9" w14:textId="77777777" w:rsidR="009555B7" w:rsidRPr="00913BB3" w:rsidRDefault="009555B7" w:rsidP="00471123">
            <w:pPr>
              <w:pStyle w:val="TAL"/>
            </w:pPr>
            <w:r w:rsidRPr="00913BB3">
              <w:t>0 0 0 0 0 0 1 0</w:t>
            </w:r>
            <w:r w:rsidRPr="00913BB3">
              <w:tab/>
              <w:t>value is incremented in multiples of 4 Kbps</w:t>
            </w:r>
          </w:p>
          <w:p w14:paraId="108BEC46" w14:textId="77777777" w:rsidR="009555B7" w:rsidRPr="00913BB3" w:rsidRDefault="009555B7" w:rsidP="00471123">
            <w:pPr>
              <w:pStyle w:val="TAL"/>
            </w:pPr>
            <w:r w:rsidRPr="00913BB3">
              <w:t>0 0 0 0 0 0 1 1</w:t>
            </w:r>
            <w:r w:rsidRPr="00913BB3">
              <w:tab/>
              <w:t>value is incremented in multiples of 16 Kbps</w:t>
            </w:r>
          </w:p>
          <w:p w14:paraId="62F3F871" w14:textId="77777777" w:rsidR="009555B7" w:rsidRPr="00913BB3" w:rsidRDefault="009555B7" w:rsidP="00471123">
            <w:pPr>
              <w:pStyle w:val="TAL"/>
            </w:pPr>
            <w:r w:rsidRPr="00913BB3">
              <w:t>0 0 0 0 0 1 0 0</w:t>
            </w:r>
            <w:r w:rsidRPr="00913BB3">
              <w:tab/>
              <w:t>value is incremented in multiples of 64 Kbps</w:t>
            </w:r>
          </w:p>
          <w:p w14:paraId="448EFE09" w14:textId="77777777" w:rsidR="009555B7" w:rsidRPr="00913BB3" w:rsidRDefault="009555B7" w:rsidP="00471123">
            <w:pPr>
              <w:pStyle w:val="TAL"/>
            </w:pPr>
            <w:r w:rsidRPr="00913BB3">
              <w:t>0 0 0 0 0 1 0 1</w:t>
            </w:r>
            <w:r w:rsidRPr="00913BB3">
              <w:tab/>
              <w:t>value is incremented in multiples of 256 Kbps</w:t>
            </w:r>
          </w:p>
          <w:p w14:paraId="3CB48A31" w14:textId="77777777" w:rsidR="009555B7" w:rsidRPr="00913BB3" w:rsidRDefault="009555B7" w:rsidP="00471123">
            <w:pPr>
              <w:pStyle w:val="TAL"/>
            </w:pPr>
            <w:r w:rsidRPr="00913BB3">
              <w:t>0 0 0 0 0 1 1 0</w:t>
            </w:r>
            <w:r w:rsidRPr="00913BB3">
              <w:tab/>
              <w:t>value is incremented in multiples of 1 Mbps</w:t>
            </w:r>
          </w:p>
          <w:p w14:paraId="75265B5B" w14:textId="77777777" w:rsidR="009555B7" w:rsidRPr="00913BB3" w:rsidRDefault="009555B7" w:rsidP="00471123">
            <w:pPr>
              <w:pStyle w:val="TAL"/>
            </w:pPr>
            <w:r w:rsidRPr="00913BB3">
              <w:t>0 0 0 0 0 1 1 1</w:t>
            </w:r>
            <w:r w:rsidRPr="00913BB3">
              <w:tab/>
              <w:t>value is incremented in multiples of 4 Mbps</w:t>
            </w:r>
          </w:p>
          <w:p w14:paraId="5B8B9EEE" w14:textId="77777777" w:rsidR="009555B7" w:rsidRPr="00913BB3" w:rsidRDefault="009555B7" w:rsidP="00471123">
            <w:pPr>
              <w:pStyle w:val="TAL"/>
            </w:pPr>
            <w:r w:rsidRPr="00913BB3">
              <w:t>0 0 0 0 1 0 0 0</w:t>
            </w:r>
            <w:r w:rsidRPr="00913BB3">
              <w:tab/>
              <w:t>value is incremented in multiples of 16 Mbps</w:t>
            </w:r>
          </w:p>
          <w:p w14:paraId="165CE775" w14:textId="77777777" w:rsidR="009555B7" w:rsidRPr="00913BB3" w:rsidRDefault="009555B7" w:rsidP="00471123">
            <w:pPr>
              <w:pStyle w:val="TAL"/>
            </w:pPr>
            <w:r w:rsidRPr="00913BB3">
              <w:t>0 0 0 0 1 0 0 1</w:t>
            </w:r>
            <w:r w:rsidRPr="00913BB3">
              <w:tab/>
              <w:t>value is incremented in multiples of 64 Mbps</w:t>
            </w:r>
          </w:p>
          <w:p w14:paraId="05282290" w14:textId="77777777" w:rsidR="009555B7" w:rsidRPr="00913BB3" w:rsidRDefault="009555B7" w:rsidP="00471123">
            <w:pPr>
              <w:pStyle w:val="TAL"/>
            </w:pPr>
            <w:r w:rsidRPr="00913BB3">
              <w:t>0 0 0 0 1 0 1 0</w:t>
            </w:r>
            <w:r w:rsidRPr="00913BB3">
              <w:tab/>
              <w:t>value is incremented in multiples of 256 Mbps</w:t>
            </w:r>
          </w:p>
          <w:p w14:paraId="6FC2A47C" w14:textId="77777777" w:rsidR="009555B7" w:rsidRPr="00913BB3" w:rsidRDefault="009555B7" w:rsidP="00471123">
            <w:pPr>
              <w:pStyle w:val="TAL"/>
            </w:pPr>
            <w:r w:rsidRPr="00913BB3">
              <w:t>0 0 0 0 1 0 1 1</w:t>
            </w:r>
            <w:r w:rsidRPr="00913BB3">
              <w:tab/>
              <w:t>value is incremented in multiples of 1 Gbps</w:t>
            </w:r>
          </w:p>
          <w:p w14:paraId="192D0F67" w14:textId="77777777" w:rsidR="009555B7" w:rsidRPr="00913BB3" w:rsidRDefault="009555B7" w:rsidP="00471123">
            <w:pPr>
              <w:pStyle w:val="TAL"/>
            </w:pPr>
            <w:r w:rsidRPr="00913BB3">
              <w:t>0 0 0 0 1 1 0 0</w:t>
            </w:r>
            <w:r w:rsidRPr="00913BB3">
              <w:tab/>
              <w:t>value is incremented in multiples of 4 Gbps</w:t>
            </w:r>
          </w:p>
          <w:p w14:paraId="70B49AB0" w14:textId="77777777" w:rsidR="009555B7" w:rsidRPr="00913BB3" w:rsidRDefault="009555B7" w:rsidP="00471123">
            <w:pPr>
              <w:pStyle w:val="TAL"/>
            </w:pPr>
            <w:r w:rsidRPr="00913BB3">
              <w:t>0 0 0 0 1 1 0 1</w:t>
            </w:r>
            <w:r w:rsidRPr="00913BB3">
              <w:tab/>
              <w:t>value is incremented in multiples of 16 Gbps</w:t>
            </w:r>
          </w:p>
          <w:p w14:paraId="5B9F3B96" w14:textId="77777777" w:rsidR="009555B7" w:rsidRPr="00913BB3" w:rsidRDefault="009555B7" w:rsidP="00471123">
            <w:pPr>
              <w:pStyle w:val="TAL"/>
            </w:pPr>
            <w:r w:rsidRPr="00913BB3">
              <w:t>0 0 0 0 1 1 1 0</w:t>
            </w:r>
            <w:r w:rsidRPr="00913BB3">
              <w:tab/>
              <w:t>value is incremented in multiples of 64 Gbps</w:t>
            </w:r>
          </w:p>
          <w:p w14:paraId="06BDC7D5" w14:textId="77777777" w:rsidR="009555B7" w:rsidRPr="00913BB3" w:rsidRDefault="009555B7" w:rsidP="00471123">
            <w:pPr>
              <w:pStyle w:val="TAL"/>
            </w:pPr>
            <w:r w:rsidRPr="00913BB3">
              <w:t>0 0 0 0 1 1 1 1</w:t>
            </w:r>
            <w:r w:rsidRPr="00913BB3">
              <w:tab/>
              <w:t>value is incremented in multiples of 256 Gbps</w:t>
            </w:r>
          </w:p>
          <w:p w14:paraId="39A7DDCB" w14:textId="77777777" w:rsidR="009555B7" w:rsidRPr="00913BB3" w:rsidRDefault="009555B7" w:rsidP="00471123">
            <w:pPr>
              <w:pStyle w:val="TAL"/>
            </w:pPr>
            <w:r w:rsidRPr="00913BB3">
              <w:t>0 0 0 1 0 0 0 0</w:t>
            </w:r>
            <w:r w:rsidRPr="00913BB3">
              <w:tab/>
              <w:t xml:space="preserve">value is incremented in multiples of 1 </w:t>
            </w:r>
            <w:proofErr w:type="spellStart"/>
            <w:r w:rsidRPr="00913BB3">
              <w:t>Tbps</w:t>
            </w:r>
            <w:proofErr w:type="spellEnd"/>
          </w:p>
          <w:p w14:paraId="77F47D0C" w14:textId="77777777" w:rsidR="009555B7" w:rsidRPr="00913BB3" w:rsidRDefault="009555B7" w:rsidP="00471123">
            <w:pPr>
              <w:pStyle w:val="TAL"/>
            </w:pPr>
            <w:r w:rsidRPr="00913BB3">
              <w:t>0 0 0 1 0 0 0 1</w:t>
            </w:r>
            <w:r w:rsidRPr="00913BB3">
              <w:tab/>
              <w:t xml:space="preserve">value is incremented in multiples of 4 </w:t>
            </w:r>
            <w:proofErr w:type="spellStart"/>
            <w:r w:rsidRPr="00913BB3">
              <w:t>Tbps</w:t>
            </w:r>
            <w:proofErr w:type="spellEnd"/>
          </w:p>
          <w:p w14:paraId="796E406C" w14:textId="77777777" w:rsidR="009555B7" w:rsidRPr="00913BB3" w:rsidRDefault="009555B7" w:rsidP="00471123">
            <w:pPr>
              <w:pStyle w:val="TAL"/>
            </w:pPr>
            <w:r w:rsidRPr="00913BB3">
              <w:t>0 0 0 1 0 0 1 0</w:t>
            </w:r>
            <w:r w:rsidRPr="00913BB3">
              <w:tab/>
              <w:t xml:space="preserve">value is incremented in multiples of 16 </w:t>
            </w:r>
            <w:proofErr w:type="spellStart"/>
            <w:r w:rsidRPr="00913BB3">
              <w:t>Tbps</w:t>
            </w:r>
            <w:proofErr w:type="spellEnd"/>
          </w:p>
          <w:p w14:paraId="15AA743C" w14:textId="77777777" w:rsidR="009555B7" w:rsidRPr="00913BB3" w:rsidRDefault="009555B7" w:rsidP="00471123">
            <w:pPr>
              <w:pStyle w:val="TAL"/>
            </w:pPr>
            <w:r w:rsidRPr="00913BB3">
              <w:t>0 0 0 1 0 0 1 1</w:t>
            </w:r>
            <w:r w:rsidRPr="00913BB3">
              <w:tab/>
              <w:t xml:space="preserve">value is incremented in multiples of 64 </w:t>
            </w:r>
            <w:proofErr w:type="spellStart"/>
            <w:r w:rsidRPr="00913BB3">
              <w:t>Tbps</w:t>
            </w:r>
            <w:proofErr w:type="spellEnd"/>
          </w:p>
          <w:p w14:paraId="4739E528" w14:textId="77777777" w:rsidR="009555B7" w:rsidRPr="00913BB3" w:rsidRDefault="009555B7" w:rsidP="00471123">
            <w:pPr>
              <w:pStyle w:val="TAL"/>
            </w:pPr>
            <w:r w:rsidRPr="00913BB3">
              <w:t>0 0 0 1 0 1 0 0</w:t>
            </w:r>
            <w:r w:rsidRPr="00913BB3">
              <w:tab/>
              <w:t xml:space="preserve">value is incremented in multiples of 256 </w:t>
            </w:r>
            <w:proofErr w:type="spellStart"/>
            <w:r w:rsidRPr="00913BB3">
              <w:t>Tbps</w:t>
            </w:r>
            <w:proofErr w:type="spellEnd"/>
          </w:p>
          <w:p w14:paraId="131914B0" w14:textId="77777777" w:rsidR="009555B7" w:rsidRPr="00913BB3" w:rsidRDefault="009555B7" w:rsidP="00471123">
            <w:pPr>
              <w:pStyle w:val="TAL"/>
            </w:pPr>
            <w:r w:rsidRPr="00913BB3">
              <w:t>0 0 0 1 0 1 0 1</w:t>
            </w:r>
            <w:r w:rsidRPr="00913BB3">
              <w:tab/>
              <w:t xml:space="preserve">value is incremented in multiples of 1 </w:t>
            </w:r>
            <w:proofErr w:type="spellStart"/>
            <w:r w:rsidRPr="00913BB3">
              <w:t>Pbps</w:t>
            </w:r>
            <w:proofErr w:type="spellEnd"/>
          </w:p>
          <w:p w14:paraId="443B5FA8" w14:textId="77777777" w:rsidR="009555B7" w:rsidRPr="00913BB3" w:rsidRDefault="009555B7" w:rsidP="00471123">
            <w:pPr>
              <w:pStyle w:val="TAL"/>
            </w:pPr>
            <w:r w:rsidRPr="00913BB3">
              <w:t>0 0 0 1 0 1 1 0</w:t>
            </w:r>
            <w:r w:rsidRPr="00913BB3">
              <w:tab/>
              <w:t xml:space="preserve">value is incremented in multiples of 4 </w:t>
            </w:r>
            <w:proofErr w:type="spellStart"/>
            <w:r w:rsidRPr="00913BB3">
              <w:t>Pbps</w:t>
            </w:r>
            <w:proofErr w:type="spellEnd"/>
          </w:p>
          <w:p w14:paraId="34D180F4" w14:textId="77777777" w:rsidR="009555B7" w:rsidRPr="00913BB3" w:rsidRDefault="009555B7" w:rsidP="00471123">
            <w:pPr>
              <w:pStyle w:val="TAL"/>
            </w:pPr>
            <w:r w:rsidRPr="00913BB3">
              <w:t>0 0 0 1 0 1 1 1</w:t>
            </w:r>
            <w:r w:rsidRPr="00913BB3">
              <w:tab/>
              <w:t xml:space="preserve">value is incremented in multiples of 16 </w:t>
            </w:r>
            <w:proofErr w:type="spellStart"/>
            <w:r w:rsidRPr="00913BB3">
              <w:t>Pbps</w:t>
            </w:r>
            <w:proofErr w:type="spellEnd"/>
          </w:p>
          <w:p w14:paraId="644CF112" w14:textId="77777777" w:rsidR="009555B7" w:rsidRPr="00913BB3" w:rsidRDefault="009555B7" w:rsidP="00471123">
            <w:pPr>
              <w:pStyle w:val="TAL"/>
            </w:pPr>
            <w:r w:rsidRPr="00913BB3">
              <w:t>0 0 0 1 1 0 0 0</w:t>
            </w:r>
            <w:r w:rsidRPr="00913BB3">
              <w:tab/>
              <w:t xml:space="preserve">value is incremented in multiples of 64 </w:t>
            </w:r>
            <w:proofErr w:type="spellStart"/>
            <w:r w:rsidRPr="00913BB3">
              <w:t>Pbps</w:t>
            </w:r>
            <w:proofErr w:type="spellEnd"/>
          </w:p>
          <w:p w14:paraId="76C936F9" w14:textId="77777777" w:rsidR="009555B7" w:rsidRPr="00913BB3" w:rsidRDefault="009555B7" w:rsidP="00471123">
            <w:pPr>
              <w:pStyle w:val="TAL"/>
            </w:pPr>
            <w:r w:rsidRPr="00913BB3">
              <w:t>0 0 0 1 1 0 0 1</w:t>
            </w:r>
            <w:r w:rsidRPr="00913BB3">
              <w:tab/>
              <w:t xml:space="preserve">value is incremented in multiples of 256 </w:t>
            </w:r>
            <w:proofErr w:type="spellStart"/>
            <w:r w:rsidRPr="00913BB3">
              <w:t>Pbps</w:t>
            </w:r>
            <w:proofErr w:type="spellEnd"/>
          </w:p>
          <w:p w14:paraId="204EDCD4" w14:textId="77777777" w:rsidR="009555B7" w:rsidRPr="00913BB3" w:rsidRDefault="009555B7" w:rsidP="00471123">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0C7A79ED" w14:textId="77777777" w:rsidR="009555B7" w:rsidRPr="00913BB3" w:rsidRDefault="009555B7" w:rsidP="00471123">
            <w:pPr>
              <w:pStyle w:val="TAL"/>
            </w:pPr>
          </w:p>
          <w:p w14:paraId="51A42275" w14:textId="77777777" w:rsidR="009555B7" w:rsidRPr="00913BB3" w:rsidRDefault="009555B7" w:rsidP="00471123">
            <w:pPr>
              <w:pStyle w:val="TAL"/>
              <w:rPr>
                <w:lang w:eastAsia="ja-JP"/>
              </w:rPr>
            </w:pPr>
            <w:r w:rsidRPr="00913BB3">
              <w:rPr>
                <w:noProof/>
                <w:lang w:val="en-US"/>
              </w:rPr>
              <w:t>Value of the guaranteed flow bit rate for uplink</w:t>
            </w:r>
            <w:r w:rsidRPr="00913BB3">
              <w:rPr>
                <w:lang w:eastAsia="ja-JP"/>
              </w:rPr>
              <w:t xml:space="preserve"> (octets 2 and 3)</w:t>
            </w:r>
          </w:p>
          <w:p w14:paraId="20CAC689" w14:textId="77777777" w:rsidR="009555B7" w:rsidRPr="00913BB3" w:rsidRDefault="009555B7" w:rsidP="00471123">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1E2F3C0E" w14:textId="77777777" w:rsidR="009555B7" w:rsidRPr="00913BB3" w:rsidRDefault="009555B7" w:rsidP="00471123">
            <w:pPr>
              <w:pStyle w:val="TAL"/>
            </w:pPr>
          </w:p>
          <w:p w14:paraId="151FA71A" w14:textId="77777777" w:rsidR="009555B7" w:rsidRDefault="009555B7" w:rsidP="00471123">
            <w:pPr>
              <w:pStyle w:val="TAL"/>
              <w:rPr>
                <w:lang w:eastAsia="ja-JP"/>
              </w:rPr>
            </w:pPr>
            <w:r w:rsidRPr="00723F6A">
              <w:rPr>
                <w:lang w:eastAsia="ja-JP"/>
              </w:rPr>
              <w:t>When the UE indicates subscribed GFBR for uplink, the "GFBR uplink</w:t>
            </w:r>
            <w:r>
              <w:rPr>
                <w:lang w:eastAsia="ja-JP"/>
              </w:rPr>
              <w:t>" parameter is</w:t>
            </w:r>
            <w:r w:rsidRPr="00723F6A">
              <w:rPr>
                <w:lang w:eastAsia="ja-JP"/>
              </w:rPr>
              <w:t xml:space="preserve"> not included in the "Parameters list".</w:t>
            </w:r>
          </w:p>
          <w:p w14:paraId="7A5A44E4" w14:textId="77777777" w:rsidR="009555B7" w:rsidRPr="00913BB3" w:rsidRDefault="009555B7" w:rsidP="00471123">
            <w:pPr>
              <w:pStyle w:val="TAL"/>
              <w:rPr>
                <w:lang w:eastAsia="ja-JP"/>
              </w:rPr>
            </w:pPr>
          </w:p>
          <w:p w14:paraId="7411E4B9" w14:textId="77777777" w:rsidR="009555B7" w:rsidRPr="00913BB3" w:rsidRDefault="009555B7" w:rsidP="00471123">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6D807DD2" w14:textId="77777777" w:rsidR="009555B7" w:rsidRPr="00913BB3" w:rsidRDefault="009555B7" w:rsidP="00471123">
            <w:pPr>
              <w:pStyle w:val="TAL"/>
            </w:pPr>
          </w:p>
          <w:p w14:paraId="7567E1CA" w14:textId="77777777" w:rsidR="009555B7" w:rsidRPr="00913BB3" w:rsidRDefault="009555B7" w:rsidP="00471123">
            <w:pPr>
              <w:pStyle w:val="TAL"/>
            </w:pPr>
            <w:r w:rsidRPr="00913BB3">
              <w:t xml:space="preserve">Unit of the </w:t>
            </w:r>
            <w:r w:rsidRPr="00913BB3">
              <w:rPr>
                <w:lang w:eastAsia="ja-JP"/>
              </w:rPr>
              <w:t>guaranteed flow bit rate for downlink (octet 1)</w:t>
            </w:r>
          </w:p>
          <w:p w14:paraId="2D4DF001" w14:textId="77777777" w:rsidR="009555B7" w:rsidRPr="00913BB3" w:rsidRDefault="009555B7" w:rsidP="00471123">
            <w:pPr>
              <w:pStyle w:val="TAL"/>
            </w:pPr>
            <w:r w:rsidRPr="00913BB3">
              <w:t xml:space="preserve">The coding is identical to that of the unit of the </w:t>
            </w:r>
            <w:r w:rsidRPr="00913BB3">
              <w:rPr>
                <w:lang w:eastAsia="ja-JP"/>
              </w:rPr>
              <w:t>guaranteed flow bit rate for uplink</w:t>
            </w:r>
            <w:r w:rsidRPr="00913BB3">
              <w:t>.</w:t>
            </w:r>
          </w:p>
          <w:p w14:paraId="21FD2650" w14:textId="77777777" w:rsidR="009555B7" w:rsidRPr="00913BB3" w:rsidRDefault="009555B7" w:rsidP="00471123">
            <w:pPr>
              <w:pStyle w:val="TAL"/>
            </w:pPr>
          </w:p>
          <w:p w14:paraId="07B39DA3" w14:textId="77777777" w:rsidR="009555B7" w:rsidRPr="00913BB3" w:rsidRDefault="009555B7" w:rsidP="00471123">
            <w:pPr>
              <w:pStyle w:val="TAL"/>
              <w:rPr>
                <w:lang w:eastAsia="ja-JP"/>
              </w:rPr>
            </w:pPr>
            <w:r w:rsidRPr="00913BB3">
              <w:rPr>
                <w:noProof/>
                <w:lang w:val="en-US"/>
              </w:rPr>
              <w:t>Value of the guaranteed flow bit rate for downlink</w:t>
            </w:r>
            <w:r w:rsidRPr="00913BB3">
              <w:rPr>
                <w:lang w:eastAsia="ja-JP"/>
              </w:rPr>
              <w:t xml:space="preserve"> (octets 2 and 3)</w:t>
            </w:r>
          </w:p>
          <w:p w14:paraId="10B33023" w14:textId="77777777" w:rsidR="009555B7" w:rsidRPr="00913BB3" w:rsidRDefault="009555B7" w:rsidP="00471123">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454A71DA" w14:textId="77777777" w:rsidR="009555B7" w:rsidRPr="00913BB3" w:rsidRDefault="009555B7" w:rsidP="00471123">
            <w:pPr>
              <w:pStyle w:val="TAL"/>
            </w:pPr>
          </w:p>
          <w:p w14:paraId="53FE8871" w14:textId="77777777" w:rsidR="009555B7" w:rsidRPr="00913BB3" w:rsidRDefault="009555B7" w:rsidP="00471123">
            <w:pPr>
              <w:pStyle w:val="TAL"/>
              <w:rPr>
                <w:lang w:eastAsia="ja-JP"/>
              </w:rPr>
            </w:pPr>
            <w:r w:rsidRPr="00723F6A">
              <w:rPr>
                <w:lang w:eastAsia="ja-JP"/>
              </w:rPr>
              <w:t xml:space="preserve">When the UE </w:t>
            </w:r>
            <w:r>
              <w:rPr>
                <w:lang w:eastAsia="ja-JP"/>
              </w:rPr>
              <w:t>indicates subscribed GFBR for downlink, the "GFBR down</w:t>
            </w:r>
            <w:r w:rsidRPr="00723F6A">
              <w:rPr>
                <w:lang w:eastAsia="ja-JP"/>
              </w:rPr>
              <w:t>link</w:t>
            </w:r>
            <w:r>
              <w:rPr>
                <w:lang w:eastAsia="ja-JP"/>
              </w:rPr>
              <w:t>" parameter is</w:t>
            </w:r>
            <w:r w:rsidRPr="00723F6A">
              <w:rPr>
                <w:lang w:eastAsia="ja-JP"/>
              </w:rPr>
              <w:t xml:space="preserve"> not included in the "Parameters list".</w:t>
            </w:r>
          </w:p>
          <w:p w14:paraId="66C5457E" w14:textId="77777777" w:rsidR="009555B7" w:rsidRPr="00913BB3" w:rsidRDefault="009555B7" w:rsidP="00471123">
            <w:pPr>
              <w:pStyle w:val="TAL"/>
            </w:pPr>
          </w:p>
          <w:p w14:paraId="3907E8F0" w14:textId="77777777" w:rsidR="009555B7" w:rsidRPr="00913BB3" w:rsidRDefault="009555B7" w:rsidP="00471123">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7F8003D1" w14:textId="77777777" w:rsidR="009555B7" w:rsidRPr="00913BB3" w:rsidRDefault="009555B7" w:rsidP="00471123">
            <w:pPr>
              <w:pStyle w:val="TAL"/>
            </w:pPr>
          </w:p>
          <w:p w14:paraId="6D1F77D0" w14:textId="77777777" w:rsidR="009555B7" w:rsidRPr="00913BB3" w:rsidRDefault="009555B7" w:rsidP="00471123">
            <w:pPr>
              <w:pStyle w:val="TAL"/>
            </w:pPr>
            <w:r w:rsidRPr="00913BB3">
              <w:t xml:space="preserve">Unit of the </w:t>
            </w:r>
            <w:r w:rsidRPr="00913BB3">
              <w:rPr>
                <w:noProof/>
                <w:lang w:val="en-US"/>
              </w:rPr>
              <w:t xml:space="preserve">maximum </w:t>
            </w:r>
            <w:r w:rsidRPr="00913BB3">
              <w:rPr>
                <w:lang w:eastAsia="ja-JP"/>
              </w:rPr>
              <w:t>flow bit rate for uplink (octet 1)</w:t>
            </w:r>
          </w:p>
          <w:p w14:paraId="6B444F63" w14:textId="77777777" w:rsidR="009555B7" w:rsidRPr="00913BB3" w:rsidRDefault="009555B7" w:rsidP="00471123">
            <w:pPr>
              <w:pStyle w:val="TAL"/>
            </w:pPr>
            <w:r w:rsidRPr="00913BB3">
              <w:t xml:space="preserve">The coding is identical to that of the unit of the </w:t>
            </w:r>
            <w:r w:rsidRPr="00913BB3">
              <w:rPr>
                <w:lang w:eastAsia="ja-JP"/>
              </w:rPr>
              <w:t>guaranteed flow bit rate for uplink</w:t>
            </w:r>
            <w:r w:rsidRPr="00913BB3">
              <w:t>.</w:t>
            </w:r>
          </w:p>
          <w:p w14:paraId="36A6674D" w14:textId="77777777" w:rsidR="009555B7" w:rsidRPr="00913BB3" w:rsidRDefault="009555B7" w:rsidP="00471123">
            <w:pPr>
              <w:pStyle w:val="TAL"/>
            </w:pPr>
          </w:p>
          <w:p w14:paraId="28D5C2D3" w14:textId="77777777" w:rsidR="009555B7" w:rsidRPr="00913BB3" w:rsidRDefault="009555B7" w:rsidP="00471123">
            <w:pPr>
              <w:pStyle w:val="TAL"/>
              <w:rPr>
                <w:lang w:eastAsia="ja-JP"/>
              </w:rPr>
            </w:pPr>
            <w:r w:rsidRPr="00913BB3">
              <w:rPr>
                <w:noProof/>
                <w:lang w:val="en-US"/>
              </w:rPr>
              <w:t>Value of the maximum flow bit rate for uplink</w:t>
            </w:r>
            <w:r w:rsidRPr="00913BB3">
              <w:rPr>
                <w:lang w:eastAsia="ja-JP"/>
              </w:rPr>
              <w:t xml:space="preserve"> (octets 2 and 3)</w:t>
            </w:r>
          </w:p>
          <w:p w14:paraId="2B9FE7EE" w14:textId="77777777" w:rsidR="009555B7" w:rsidRPr="00913BB3" w:rsidRDefault="009555B7" w:rsidP="00471123">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30914FAE" w14:textId="77777777" w:rsidR="009555B7" w:rsidRPr="00913BB3" w:rsidRDefault="009555B7" w:rsidP="00471123">
            <w:pPr>
              <w:pStyle w:val="TAL"/>
            </w:pPr>
          </w:p>
          <w:p w14:paraId="51AAA538" w14:textId="77777777" w:rsidR="009555B7" w:rsidRPr="00913BB3" w:rsidRDefault="009555B7" w:rsidP="00471123">
            <w:pPr>
              <w:pStyle w:val="TAL"/>
              <w:rPr>
                <w:lang w:eastAsia="ja-JP"/>
              </w:rPr>
            </w:pPr>
            <w:r w:rsidRPr="00723F6A">
              <w:rPr>
                <w:lang w:eastAsia="ja-JP"/>
              </w:rPr>
              <w:t xml:space="preserve">When the UE indicates subscribed </w:t>
            </w:r>
            <w:r>
              <w:rPr>
                <w:lang w:eastAsia="ja-JP"/>
              </w:rPr>
              <w:t>M</w:t>
            </w:r>
            <w:r w:rsidRPr="00723F6A">
              <w:rPr>
                <w:lang w:eastAsia="ja-JP"/>
              </w:rPr>
              <w:t>FBR for uplink, the "</w:t>
            </w:r>
            <w:r>
              <w:rPr>
                <w:lang w:eastAsia="ja-JP"/>
              </w:rPr>
              <w:t>M</w:t>
            </w:r>
            <w:r w:rsidRPr="00723F6A">
              <w:rPr>
                <w:lang w:eastAsia="ja-JP"/>
              </w:rPr>
              <w:t>FBR uplink" parameter i</w:t>
            </w:r>
            <w:r>
              <w:rPr>
                <w:lang w:eastAsia="ja-JP"/>
              </w:rPr>
              <w:t>s</w:t>
            </w:r>
            <w:r w:rsidRPr="00723F6A">
              <w:rPr>
                <w:lang w:eastAsia="ja-JP"/>
              </w:rPr>
              <w:t xml:space="preserve"> not included in the "Parameters list".</w:t>
            </w:r>
          </w:p>
          <w:p w14:paraId="1A913B79" w14:textId="77777777" w:rsidR="009555B7" w:rsidRDefault="009555B7" w:rsidP="00471123">
            <w:pPr>
              <w:pStyle w:val="TAL"/>
            </w:pPr>
          </w:p>
          <w:p w14:paraId="50A35A89" w14:textId="77777777" w:rsidR="009555B7" w:rsidRPr="00913BB3" w:rsidRDefault="009555B7" w:rsidP="00471123">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25D521D9" w14:textId="77777777" w:rsidR="009555B7" w:rsidRPr="00913BB3" w:rsidRDefault="009555B7" w:rsidP="00471123">
            <w:pPr>
              <w:pStyle w:val="TAL"/>
            </w:pPr>
          </w:p>
          <w:p w14:paraId="7C8040C5" w14:textId="77777777" w:rsidR="009555B7" w:rsidRPr="00913BB3" w:rsidRDefault="009555B7" w:rsidP="00471123">
            <w:pPr>
              <w:pStyle w:val="TAL"/>
            </w:pPr>
            <w:r w:rsidRPr="00913BB3">
              <w:t xml:space="preserve">Unit of the </w:t>
            </w:r>
            <w:r w:rsidRPr="00913BB3">
              <w:rPr>
                <w:noProof/>
                <w:lang w:val="en-US"/>
              </w:rPr>
              <w:t xml:space="preserve">maximum </w:t>
            </w:r>
            <w:r w:rsidRPr="00913BB3">
              <w:rPr>
                <w:lang w:eastAsia="ja-JP"/>
              </w:rPr>
              <w:t>flow bit rate for downlink (octet 1)</w:t>
            </w:r>
          </w:p>
          <w:p w14:paraId="5F41B595" w14:textId="77777777" w:rsidR="009555B7" w:rsidRPr="00913BB3" w:rsidRDefault="009555B7" w:rsidP="00471123">
            <w:pPr>
              <w:pStyle w:val="TAL"/>
            </w:pPr>
            <w:r w:rsidRPr="00913BB3">
              <w:t xml:space="preserve">The coding is identical to that of the unit of the </w:t>
            </w:r>
            <w:r w:rsidRPr="00913BB3">
              <w:rPr>
                <w:lang w:eastAsia="ja-JP"/>
              </w:rPr>
              <w:t>guaranteed flow bit rate for uplink</w:t>
            </w:r>
            <w:r w:rsidRPr="00913BB3">
              <w:t>.</w:t>
            </w:r>
          </w:p>
          <w:p w14:paraId="76E0043F" w14:textId="77777777" w:rsidR="009555B7" w:rsidRPr="00913BB3" w:rsidRDefault="009555B7" w:rsidP="00471123">
            <w:pPr>
              <w:pStyle w:val="TAL"/>
            </w:pPr>
          </w:p>
          <w:p w14:paraId="0B0FCD0A" w14:textId="77777777" w:rsidR="009555B7" w:rsidRPr="00913BB3" w:rsidRDefault="009555B7" w:rsidP="00471123">
            <w:pPr>
              <w:pStyle w:val="TAL"/>
              <w:rPr>
                <w:lang w:eastAsia="ja-JP"/>
              </w:rPr>
            </w:pPr>
            <w:r w:rsidRPr="00913BB3">
              <w:rPr>
                <w:noProof/>
                <w:lang w:val="en-US"/>
              </w:rPr>
              <w:t>Value of the maximum flow bit rate for downlink</w:t>
            </w:r>
            <w:r w:rsidRPr="00913BB3">
              <w:rPr>
                <w:lang w:eastAsia="ja-JP"/>
              </w:rPr>
              <w:t xml:space="preserve"> (octets 2 and 3)</w:t>
            </w:r>
          </w:p>
          <w:p w14:paraId="7839BEB0" w14:textId="77777777" w:rsidR="009555B7" w:rsidRPr="00913BB3" w:rsidRDefault="009555B7" w:rsidP="00471123">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5A555FC5" w14:textId="77777777" w:rsidR="009555B7" w:rsidRDefault="009555B7" w:rsidP="00471123">
            <w:pPr>
              <w:pStyle w:val="TAL"/>
            </w:pPr>
          </w:p>
          <w:p w14:paraId="1847EFE5" w14:textId="77777777" w:rsidR="009555B7" w:rsidRPr="00913BB3" w:rsidRDefault="009555B7" w:rsidP="00471123">
            <w:pPr>
              <w:pStyle w:val="TAL"/>
              <w:rPr>
                <w:lang w:eastAsia="ja-JP"/>
              </w:rPr>
            </w:pPr>
            <w:r w:rsidRPr="00723F6A">
              <w:rPr>
                <w:lang w:eastAsia="ja-JP"/>
              </w:rPr>
              <w:t xml:space="preserve">When the UE indicates subscribed </w:t>
            </w:r>
            <w:r>
              <w:rPr>
                <w:lang w:eastAsia="ja-JP"/>
              </w:rPr>
              <w:t>M</w:t>
            </w:r>
            <w:r w:rsidRPr="00723F6A">
              <w:rPr>
                <w:lang w:eastAsia="ja-JP"/>
              </w:rPr>
              <w:t xml:space="preserve">FBR for </w:t>
            </w:r>
            <w:r>
              <w:rPr>
                <w:lang w:eastAsia="ja-JP"/>
              </w:rPr>
              <w:t>down</w:t>
            </w:r>
            <w:r w:rsidRPr="00723F6A">
              <w:rPr>
                <w:lang w:eastAsia="ja-JP"/>
              </w:rPr>
              <w:t>link, the "</w:t>
            </w:r>
            <w:r>
              <w:rPr>
                <w:lang w:eastAsia="ja-JP"/>
              </w:rPr>
              <w:t>MFBR down</w:t>
            </w:r>
            <w:r w:rsidRPr="00723F6A">
              <w:rPr>
                <w:lang w:eastAsia="ja-JP"/>
              </w:rPr>
              <w:t>link</w:t>
            </w:r>
            <w:r>
              <w:rPr>
                <w:lang w:eastAsia="ja-JP"/>
              </w:rPr>
              <w:t>" parameter is</w:t>
            </w:r>
            <w:r w:rsidRPr="00723F6A">
              <w:rPr>
                <w:lang w:eastAsia="ja-JP"/>
              </w:rPr>
              <w:t xml:space="preserve"> not included in the "Parameters list".</w:t>
            </w:r>
          </w:p>
          <w:p w14:paraId="1ACAEA2D" w14:textId="77777777" w:rsidR="009555B7" w:rsidRDefault="009555B7" w:rsidP="00471123">
            <w:pPr>
              <w:pStyle w:val="TAL"/>
            </w:pPr>
          </w:p>
          <w:p w14:paraId="75868CD9" w14:textId="77777777" w:rsidR="009555B7" w:rsidRPr="00CC0C94" w:rsidRDefault="009555B7" w:rsidP="00471123">
            <w:pPr>
              <w:pStyle w:val="TAL"/>
              <w:rPr>
                <w:lang w:eastAsia="ja-JP"/>
              </w:rPr>
            </w:pPr>
            <w:r w:rsidRPr="00CC0C94">
              <w:rPr>
                <w:lang w:eastAsia="ja-JP"/>
              </w:rPr>
              <w:t>In this version of the protocol, for messages specified in the present document, the sending entity shall not request 0 kbps for both the maximum</w:t>
            </w:r>
            <w:r>
              <w:rPr>
                <w:lang w:eastAsia="ja-JP"/>
              </w:rPr>
              <w:t xml:space="preserve"> flow</w:t>
            </w:r>
            <w:r w:rsidRPr="00CC0C94">
              <w:rPr>
                <w:lang w:eastAsia="ja-JP"/>
              </w:rPr>
              <w:t xml:space="preserve"> bit rate for downlink and the maximum </w:t>
            </w:r>
            <w:r>
              <w:rPr>
                <w:lang w:eastAsia="ja-JP"/>
              </w:rPr>
              <w:t xml:space="preserve">flow </w:t>
            </w:r>
            <w:r w:rsidRPr="00CC0C94">
              <w:rPr>
                <w:lang w:eastAsia="ja-JP"/>
              </w:rPr>
              <w:t xml:space="preserve">bit rate for uplink at the same time. Any entity receiving a request for 0 kbps in both the maximum </w:t>
            </w:r>
            <w:r>
              <w:rPr>
                <w:lang w:eastAsia="ja-JP"/>
              </w:rPr>
              <w:t xml:space="preserve">flow </w:t>
            </w:r>
            <w:r w:rsidRPr="00CC0C94">
              <w:rPr>
                <w:lang w:eastAsia="ja-JP"/>
              </w:rPr>
              <w:t xml:space="preserve">bit rate for downlink and the maximum </w:t>
            </w:r>
            <w:r>
              <w:rPr>
                <w:lang w:eastAsia="ja-JP"/>
              </w:rPr>
              <w:t xml:space="preserve">flow </w:t>
            </w:r>
            <w:r w:rsidRPr="00CC0C94">
              <w:rPr>
                <w:lang w:eastAsia="ja-JP"/>
              </w:rPr>
              <w:t>bit rate for uplink shall consider that as a syntactical error</w:t>
            </w:r>
            <w:r>
              <w:rPr>
                <w:lang w:eastAsia="ja-JP"/>
              </w:rPr>
              <w:t xml:space="preserve"> </w:t>
            </w:r>
            <w:r w:rsidRPr="00CC0C94">
              <w:rPr>
                <w:lang w:eastAsia="ja-JP"/>
              </w:rPr>
              <w:t>(see clause</w:t>
            </w:r>
            <w:r w:rsidRPr="00913BB3">
              <w:rPr>
                <w:rFonts w:hint="eastAsia"/>
              </w:rPr>
              <w:t> </w:t>
            </w:r>
            <w:r>
              <w:rPr>
                <w:lang w:eastAsia="ja-JP"/>
              </w:rPr>
              <w:t>7</w:t>
            </w:r>
            <w:r w:rsidRPr="00CC0C94">
              <w:rPr>
                <w:lang w:eastAsia="ja-JP"/>
              </w:rPr>
              <w:t>).</w:t>
            </w:r>
          </w:p>
          <w:p w14:paraId="45D64C21" w14:textId="77777777" w:rsidR="009555B7" w:rsidRPr="00913BB3" w:rsidRDefault="009555B7" w:rsidP="00471123">
            <w:pPr>
              <w:pStyle w:val="TAL"/>
            </w:pPr>
          </w:p>
          <w:p w14:paraId="49336C06" w14:textId="77777777" w:rsidR="009555B7" w:rsidRPr="00913BB3" w:rsidRDefault="009555B7" w:rsidP="00471123">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14:paraId="54C3FA72" w14:textId="77777777" w:rsidR="009555B7" w:rsidRPr="00913BB3" w:rsidRDefault="009555B7" w:rsidP="00471123">
            <w:pPr>
              <w:pStyle w:val="TAL"/>
            </w:pPr>
          </w:p>
          <w:p w14:paraId="7D6BC033" w14:textId="77777777" w:rsidR="009555B7" w:rsidRPr="00913BB3" w:rsidRDefault="009555B7" w:rsidP="00471123">
            <w:pPr>
              <w:pStyle w:val="TAL"/>
            </w:pPr>
            <w:r w:rsidRPr="00913BB3">
              <w:t xml:space="preserve">When the parameter identifier indicates </w:t>
            </w:r>
            <w:r w:rsidRPr="00913BB3">
              <w:rPr>
                <w:rFonts w:hint="eastAsia"/>
              </w:rPr>
              <w:t>EPS bearer identity, the length of EPS bearer identity is one octet</w:t>
            </w:r>
            <w:r>
              <w:t>,</w:t>
            </w:r>
            <w:r w:rsidRPr="00913BB3">
              <w:rPr>
                <w:rFonts w:hint="eastAsia"/>
              </w:rPr>
              <w:t xml:space="preserve"> </w:t>
            </w:r>
            <w:r>
              <w:t xml:space="preserve">bits 5 to 8 of the parameter contents contain the </w:t>
            </w:r>
            <w:r w:rsidRPr="00913BB3">
              <w:rPr>
                <w:rFonts w:hint="eastAsia"/>
              </w:rPr>
              <w:t>EPS bearer identity</w:t>
            </w:r>
            <w:r>
              <w:t xml:space="preserve"> </w:t>
            </w:r>
            <w:r w:rsidRPr="00913BB3">
              <w:rPr>
                <w:rFonts w:hint="eastAsia"/>
              </w:rPr>
              <w:t>as specified in subclause 9.3.2</w:t>
            </w:r>
            <w:r w:rsidRPr="00913BB3">
              <w:t xml:space="preserve"> </w:t>
            </w:r>
            <w:r w:rsidRPr="00913BB3">
              <w:rPr>
                <w:rFonts w:hint="eastAsia"/>
              </w:rPr>
              <w:t>of 3GPP TS 24.301 [</w:t>
            </w:r>
            <w:r w:rsidRPr="00913BB3">
              <w:t>15</w:t>
            </w:r>
            <w:r w:rsidRPr="00913BB3">
              <w:rPr>
                <w:rFonts w:hint="eastAsia"/>
              </w:rPr>
              <w:t>]</w:t>
            </w:r>
            <w:r w:rsidRPr="00913BB3">
              <w:t xml:space="preserve"> (see NOTE)</w:t>
            </w:r>
            <w:r>
              <w:t xml:space="preserve"> and bits 1 to 4 of the parameter contents are spare </w:t>
            </w:r>
            <w:r w:rsidRPr="00913BB3">
              <w:t>and shall be coded as zero</w:t>
            </w:r>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14:paraId="29B96E19" w14:textId="77777777" w:rsidR="009555B7" w:rsidRPr="00913BB3" w:rsidRDefault="009555B7" w:rsidP="00471123">
            <w:pPr>
              <w:pStyle w:val="TAL"/>
            </w:pPr>
          </w:p>
        </w:tc>
      </w:tr>
      <w:tr w:rsidR="009555B7" w:rsidRPr="00913BB3" w14:paraId="63E27499" w14:textId="77777777" w:rsidTr="00471123">
        <w:trPr>
          <w:jc w:val="center"/>
        </w:trPr>
        <w:tc>
          <w:tcPr>
            <w:tcW w:w="7167" w:type="dxa"/>
          </w:tcPr>
          <w:p w14:paraId="1EA96709" w14:textId="77777777" w:rsidR="009555B7" w:rsidRPr="00913BB3" w:rsidRDefault="009555B7" w:rsidP="00471123">
            <w:pPr>
              <w:pStyle w:val="TAL"/>
            </w:pPr>
          </w:p>
        </w:tc>
      </w:tr>
      <w:tr w:rsidR="009555B7" w:rsidRPr="00913BB3" w14:paraId="530EA1D1" w14:textId="77777777" w:rsidTr="00471123">
        <w:trPr>
          <w:jc w:val="center"/>
        </w:trPr>
        <w:tc>
          <w:tcPr>
            <w:tcW w:w="7167" w:type="dxa"/>
            <w:tcBorders>
              <w:top w:val="single" w:sz="4" w:space="0" w:color="auto"/>
              <w:bottom w:val="single" w:sz="4" w:space="0" w:color="auto"/>
            </w:tcBorders>
          </w:tcPr>
          <w:p w14:paraId="019FF17F" w14:textId="77777777" w:rsidR="009555B7" w:rsidRDefault="009555B7" w:rsidP="00471123">
            <w:pPr>
              <w:pStyle w:val="TAN"/>
            </w:pPr>
            <w:r w:rsidRPr="00913BB3">
              <w:t>NOTE</w:t>
            </w:r>
            <w:r>
              <w:t> 1</w:t>
            </w:r>
            <w:r w:rsidRPr="00913BB3">
              <w:t>:</w:t>
            </w:r>
            <w:r w:rsidRPr="00913BB3">
              <w:tab/>
              <w:t>The total number of EPS bearer identities included in all QoS flow descriptions of a UE cannot exceed fifteen.</w:t>
            </w:r>
          </w:p>
          <w:p w14:paraId="7000356E" w14:textId="77777777" w:rsidR="009555B7" w:rsidRPr="00913BB3" w:rsidRDefault="009555B7" w:rsidP="00471123">
            <w:pPr>
              <w:pStyle w:val="TAN"/>
            </w:pPr>
            <w:r w:rsidRPr="00913BB3">
              <w:t>NOTE</w:t>
            </w:r>
            <w:r w:rsidRPr="005F7EB0">
              <w:t> </w:t>
            </w:r>
            <w:r>
              <w:t>2</w:t>
            </w:r>
            <w:r w:rsidRPr="00913BB3">
              <w:t>:</w:t>
            </w:r>
            <w:r w:rsidRPr="00913BB3">
              <w:tab/>
            </w:r>
            <w:r>
              <w:t xml:space="preserve">In this release of the specifications if received it shall be interpreted as </w:t>
            </w:r>
            <w:r w:rsidRPr="00913BB3">
              <w:t>value is incremented in multiples of 1 Kbps.</w:t>
            </w:r>
            <w:r>
              <w:t xml:space="preserve"> In earlier releases of specifications, the interpretation of this value is up to implementation.</w:t>
            </w:r>
          </w:p>
        </w:tc>
      </w:tr>
      <w:bookmarkEnd w:id="2"/>
      <w:bookmarkEnd w:id="3"/>
      <w:bookmarkEnd w:id="4"/>
      <w:bookmarkEnd w:id="5"/>
      <w:bookmarkEnd w:id="6"/>
      <w:bookmarkEnd w:id="7"/>
      <w:bookmarkEnd w:id="8"/>
      <w:bookmarkEnd w:id="9"/>
    </w:tbl>
    <w:p w14:paraId="4CD41A9C" w14:textId="77777777" w:rsidR="003D6959" w:rsidRPr="006A6394" w:rsidRDefault="003D6959" w:rsidP="00F97AB3"/>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AFF5B" w14:textId="77777777" w:rsidR="00D73FC7" w:rsidRDefault="00D73FC7">
      <w:r>
        <w:separator/>
      </w:r>
    </w:p>
  </w:endnote>
  <w:endnote w:type="continuationSeparator" w:id="0">
    <w:p w14:paraId="7B1BE77F" w14:textId="77777777" w:rsidR="00D73FC7" w:rsidRDefault="00D73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A0F61" w14:textId="77777777" w:rsidR="00D73FC7" w:rsidRDefault="00D73FC7">
      <w:r>
        <w:separator/>
      </w:r>
    </w:p>
  </w:footnote>
  <w:footnote w:type="continuationSeparator" w:id="0">
    <w:p w14:paraId="1983FAF9" w14:textId="77777777" w:rsidR="00D73FC7" w:rsidRDefault="00D73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2863"/>
    <w:multiLevelType w:val="hybridMultilevel"/>
    <w:tmpl w:val="C226AB68"/>
    <w:lvl w:ilvl="0" w:tplc="EBEE9F6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559539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06EB0"/>
    <w:rsid w:val="00022E4A"/>
    <w:rsid w:val="00066FA8"/>
    <w:rsid w:val="000740E6"/>
    <w:rsid w:val="000A6394"/>
    <w:rsid w:val="000B7FED"/>
    <w:rsid w:val="000C038A"/>
    <w:rsid w:val="000C6598"/>
    <w:rsid w:val="000D44B3"/>
    <w:rsid w:val="00126BD9"/>
    <w:rsid w:val="00133D4B"/>
    <w:rsid w:val="00145D43"/>
    <w:rsid w:val="00175ABF"/>
    <w:rsid w:val="00192C46"/>
    <w:rsid w:val="001A08B3"/>
    <w:rsid w:val="001A1B16"/>
    <w:rsid w:val="001A6F04"/>
    <w:rsid w:val="001A7B60"/>
    <w:rsid w:val="001B52F0"/>
    <w:rsid w:val="001B7A65"/>
    <w:rsid w:val="001C2302"/>
    <w:rsid w:val="001C799E"/>
    <w:rsid w:val="001D3710"/>
    <w:rsid w:val="001E15CD"/>
    <w:rsid w:val="001E41F3"/>
    <w:rsid w:val="001E7FAF"/>
    <w:rsid w:val="001F050E"/>
    <w:rsid w:val="0021110F"/>
    <w:rsid w:val="00244CE7"/>
    <w:rsid w:val="0026004D"/>
    <w:rsid w:val="002640DD"/>
    <w:rsid w:val="00275D12"/>
    <w:rsid w:val="00284FEB"/>
    <w:rsid w:val="00285EFF"/>
    <w:rsid w:val="002860C4"/>
    <w:rsid w:val="00291EAE"/>
    <w:rsid w:val="00296C9B"/>
    <w:rsid w:val="002A306C"/>
    <w:rsid w:val="002B5741"/>
    <w:rsid w:val="002E472E"/>
    <w:rsid w:val="002E6725"/>
    <w:rsid w:val="00305409"/>
    <w:rsid w:val="00353D31"/>
    <w:rsid w:val="003609EF"/>
    <w:rsid w:val="0036231A"/>
    <w:rsid w:val="00374DD4"/>
    <w:rsid w:val="003D6959"/>
    <w:rsid w:val="003E1A36"/>
    <w:rsid w:val="003E5E79"/>
    <w:rsid w:val="00410371"/>
    <w:rsid w:val="00422D58"/>
    <w:rsid w:val="004231AB"/>
    <w:rsid w:val="004242F1"/>
    <w:rsid w:val="00444DF9"/>
    <w:rsid w:val="004463C2"/>
    <w:rsid w:val="00450DD6"/>
    <w:rsid w:val="00453F3E"/>
    <w:rsid w:val="00494BF2"/>
    <w:rsid w:val="004A521E"/>
    <w:rsid w:val="004B75B7"/>
    <w:rsid w:val="004C7AD1"/>
    <w:rsid w:val="004E3978"/>
    <w:rsid w:val="005141D9"/>
    <w:rsid w:val="00514A32"/>
    <w:rsid w:val="0051580D"/>
    <w:rsid w:val="00520CA3"/>
    <w:rsid w:val="005215F9"/>
    <w:rsid w:val="00533BC2"/>
    <w:rsid w:val="00547111"/>
    <w:rsid w:val="0057676B"/>
    <w:rsid w:val="00592D74"/>
    <w:rsid w:val="005B7C84"/>
    <w:rsid w:val="005E2C44"/>
    <w:rsid w:val="005F2AC8"/>
    <w:rsid w:val="00603841"/>
    <w:rsid w:val="00621188"/>
    <w:rsid w:val="0062192A"/>
    <w:rsid w:val="0062399A"/>
    <w:rsid w:val="006257ED"/>
    <w:rsid w:val="00636A9D"/>
    <w:rsid w:val="00653DE4"/>
    <w:rsid w:val="00665C47"/>
    <w:rsid w:val="00691F76"/>
    <w:rsid w:val="00695808"/>
    <w:rsid w:val="006B08FA"/>
    <w:rsid w:val="006B46FB"/>
    <w:rsid w:val="006C1A18"/>
    <w:rsid w:val="006D7580"/>
    <w:rsid w:val="006E21FB"/>
    <w:rsid w:val="006F0E85"/>
    <w:rsid w:val="006F7EDC"/>
    <w:rsid w:val="0071346E"/>
    <w:rsid w:val="00713F77"/>
    <w:rsid w:val="00733AB7"/>
    <w:rsid w:val="00736321"/>
    <w:rsid w:val="00785B19"/>
    <w:rsid w:val="00792342"/>
    <w:rsid w:val="007977A8"/>
    <w:rsid w:val="007A0F2C"/>
    <w:rsid w:val="007A1EDB"/>
    <w:rsid w:val="007B3161"/>
    <w:rsid w:val="007B512A"/>
    <w:rsid w:val="007C2097"/>
    <w:rsid w:val="007D6A07"/>
    <w:rsid w:val="007D6A43"/>
    <w:rsid w:val="007E6A8B"/>
    <w:rsid w:val="007F7259"/>
    <w:rsid w:val="008040A8"/>
    <w:rsid w:val="00806A77"/>
    <w:rsid w:val="00820C57"/>
    <w:rsid w:val="008279FA"/>
    <w:rsid w:val="00837B7B"/>
    <w:rsid w:val="00840941"/>
    <w:rsid w:val="008626E7"/>
    <w:rsid w:val="00865416"/>
    <w:rsid w:val="0087091A"/>
    <w:rsid w:val="00870EE7"/>
    <w:rsid w:val="008863B9"/>
    <w:rsid w:val="00890C3A"/>
    <w:rsid w:val="00896A10"/>
    <w:rsid w:val="008A45A6"/>
    <w:rsid w:val="008A5744"/>
    <w:rsid w:val="008A6A01"/>
    <w:rsid w:val="008C21D9"/>
    <w:rsid w:val="008D3CCC"/>
    <w:rsid w:val="008F3789"/>
    <w:rsid w:val="008F686C"/>
    <w:rsid w:val="009112B9"/>
    <w:rsid w:val="009148DE"/>
    <w:rsid w:val="00941E30"/>
    <w:rsid w:val="009555B7"/>
    <w:rsid w:val="009777D9"/>
    <w:rsid w:val="00984A27"/>
    <w:rsid w:val="00991B88"/>
    <w:rsid w:val="00992551"/>
    <w:rsid w:val="009A35CE"/>
    <w:rsid w:val="009A5753"/>
    <w:rsid w:val="009A579D"/>
    <w:rsid w:val="009D29CA"/>
    <w:rsid w:val="009E3297"/>
    <w:rsid w:val="009F734F"/>
    <w:rsid w:val="00A246B6"/>
    <w:rsid w:val="00A47E70"/>
    <w:rsid w:val="00A50CF0"/>
    <w:rsid w:val="00A53ECC"/>
    <w:rsid w:val="00A7671C"/>
    <w:rsid w:val="00A8201A"/>
    <w:rsid w:val="00A87B8A"/>
    <w:rsid w:val="00AA2CBC"/>
    <w:rsid w:val="00AC5820"/>
    <w:rsid w:val="00AC7C3C"/>
    <w:rsid w:val="00AD1CD8"/>
    <w:rsid w:val="00AE4BE4"/>
    <w:rsid w:val="00B1622F"/>
    <w:rsid w:val="00B258BB"/>
    <w:rsid w:val="00B3632C"/>
    <w:rsid w:val="00B440CD"/>
    <w:rsid w:val="00B45886"/>
    <w:rsid w:val="00B50B0B"/>
    <w:rsid w:val="00B53303"/>
    <w:rsid w:val="00B6508F"/>
    <w:rsid w:val="00B67B97"/>
    <w:rsid w:val="00B968C8"/>
    <w:rsid w:val="00B96BD7"/>
    <w:rsid w:val="00BA3EC5"/>
    <w:rsid w:val="00BA45AC"/>
    <w:rsid w:val="00BA51D9"/>
    <w:rsid w:val="00BB5DFC"/>
    <w:rsid w:val="00BD279D"/>
    <w:rsid w:val="00BD6BB8"/>
    <w:rsid w:val="00C176BB"/>
    <w:rsid w:val="00C60B93"/>
    <w:rsid w:val="00C62084"/>
    <w:rsid w:val="00C66BA2"/>
    <w:rsid w:val="00C72E3D"/>
    <w:rsid w:val="00C8552E"/>
    <w:rsid w:val="00C86126"/>
    <w:rsid w:val="00C870F6"/>
    <w:rsid w:val="00C95985"/>
    <w:rsid w:val="00CC5026"/>
    <w:rsid w:val="00CC68D0"/>
    <w:rsid w:val="00D03F9A"/>
    <w:rsid w:val="00D06D51"/>
    <w:rsid w:val="00D24991"/>
    <w:rsid w:val="00D50255"/>
    <w:rsid w:val="00D66520"/>
    <w:rsid w:val="00D73FC7"/>
    <w:rsid w:val="00D80124"/>
    <w:rsid w:val="00D84AE9"/>
    <w:rsid w:val="00D9101E"/>
    <w:rsid w:val="00DE34CF"/>
    <w:rsid w:val="00E13F3D"/>
    <w:rsid w:val="00E22CCD"/>
    <w:rsid w:val="00E34898"/>
    <w:rsid w:val="00E67688"/>
    <w:rsid w:val="00E724AD"/>
    <w:rsid w:val="00E72781"/>
    <w:rsid w:val="00EA639E"/>
    <w:rsid w:val="00EB09B7"/>
    <w:rsid w:val="00ED7F96"/>
    <w:rsid w:val="00EE7D7C"/>
    <w:rsid w:val="00F1423A"/>
    <w:rsid w:val="00F25D98"/>
    <w:rsid w:val="00F300FB"/>
    <w:rsid w:val="00F61657"/>
    <w:rsid w:val="00F773D3"/>
    <w:rsid w:val="00F918C0"/>
    <w:rsid w:val="00F97A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TALChar">
    <w:name w:val="TAL Char"/>
    <w:qFormat/>
    <w:rsid w:val="00450DD6"/>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197</TotalTime>
  <Pages>6</Pages>
  <Words>2336</Words>
  <Characters>13320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38</cp:revision>
  <cp:lastPrinted>1900-01-01T08:00:00Z</cp:lastPrinted>
  <dcterms:created xsi:type="dcterms:W3CDTF">2023-02-03T22:12:00Z</dcterms:created>
  <dcterms:modified xsi:type="dcterms:W3CDTF">2023-02-20T06:13:00Z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